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E93CC8" w14:textId="2B5B82FC" w:rsidR="00F555C5" w:rsidRDefault="00F555C5" w:rsidP="00F555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54817967"/>
      <w:bookmarkStart w:id="1" w:name="_Toc454818013"/>
      <w:r w:rsidRPr="0034363A">
        <w:rPr>
          <w:b/>
          <w:noProof/>
          <w:sz w:val="24"/>
        </w:rPr>
        <w:t>3GPP TSG-RAN WG1 Meeting #9</w:t>
      </w:r>
      <w:r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2" w:name="_GoBack"/>
      <w:r w:rsidRPr="00447196">
        <w:rPr>
          <w:b/>
          <w:i/>
          <w:noProof/>
          <w:sz w:val="28"/>
        </w:rPr>
        <w:t>R1-</w:t>
      </w:r>
      <w:r w:rsidR="00A27A67" w:rsidRPr="00447196">
        <w:rPr>
          <w:b/>
          <w:i/>
          <w:noProof/>
          <w:sz w:val="28"/>
        </w:rPr>
        <w:t>181</w:t>
      </w:r>
      <w:r w:rsidR="00A27A67" w:rsidRPr="00447196">
        <w:rPr>
          <w:b/>
          <w:i/>
          <w:noProof/>
          <w:sz w:val="28"/>
        </w:rPr>
        <w:t>3789</w:t>
      </w:r>
      <w:bookmarkEnd w:id="2"/>
    </w:p>
    <w:p w14:paraId="0ECD8313" w14:textId="77777777" w:rsidR="00F555C5" w:rsidRPr="005C24F0" w:rsidRDefault="00F555C5" w:rsidP="00F555C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3" w:name="_Hlk528826916"/>
      <w:r w:rsidRPr="005C24F0">
        <w:rPr>
          <w:rFonts w:eastAsia="Times New Roman"/>
          <w:b/>
          <w:noProof/>
          <w:sz w:val="24"/>
          <w:lang w:eastAsia="en-US"/>
        </w:rPr>
        <w:t>Spokane, USA, November 12th – 16th,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555C5" w14:paraId="565F691B" w14:textId="77777777" w:rsidTr="00F42C4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3"/>
          <w:p w14:paraId="7D2A2F24" w14:textId="77777777" w:rsidR="00F555C5" w:rsidRDefault="00F555C5" w:rsidP="00F42C4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F555C5" w14:paraId="0DA0B25B" w14:textId="77777777" w:rsidTr="00F42C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501E22" w14:textId="77777777" w:rsidR="00F555C5" w:rsidRDefault="00F555C5" w:rsidP="00F42C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555C5" w14:paraId="01629591" w14:textId="77777777" w:rsidTr="00F42C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E702C8" w14:textId="77777777" w:rsidR="00F555C5" w:rsidRDefault="00F555C5" w:rsidP="00F42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5C5" w14:paraId="1176E2E8" w14:textId="77777777" w:rsidTr="00F42C46">
        <w:tc>
          <w:tcPr>
            <w:tcW w:w="142" w:type="dxa"/>
            <w:tcBorders>
              <w:left w:val="single" w:sz="4" w:space="0" w:color="auto"/>
            </w:tcBorders>
          </w:tcPr>
          <w:p w14:paraId="3E108629" w14:textId="77777777" w:rsidR="00F555C5" w:rsidRDefault="00F555C5" w:rsidP="00F42C4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AF7AC5D" w14:textId="77777777" w:rsidR="00F555C5" w:rsidRDefault="00F555C5" w:rsidP="00F42C4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36.211</w:t>
            </w:r>
          </w:p>
        </w:tc>
        <w:tc>
          <w:tcPr>
            <w:tcW w:w="709" w:type="dxa"/>
          </w:tcPr>
          <w:p w14:paraId="2A9C2615" w14:textId="77777777" w:rsidR="00F555C5" w:rsidRDefault="00F555C5" w:rsidP="00F42C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6DB33E" w14:textId="77777777" w:rsidR="00F555C5" w:rsidRDefault="00F555C5" w:rsidP="00F42C46">
            <w:pPr>
              <w:pStyle w:val="CRCoverPage"/>
              <w:spacing w:after="0"/>
              <w:rPr>
                <w:noProof/>
              </w:rPr>
            </w:pPr>
            <w:r w:rsidRPr="007B429A">
              <w:rPr>
                <w:rFonts w:eastAsia="DengXian"/>
                <w:b/>
                <w:noProof/>
                <w:color w:val="FF0000"/>
                <w:sz w:val="32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62823387" w14:textId="77777777" w:rsidR="00F555C5" w:rsidRDefault="00F555C5" w:rsidP="00F42C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7FFB25C" w14:textId="77777777" w:rsidR="00F555C5" w:rsidRDefault="00F555C5" w:rsidP="00F42C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76A57F9" w14:textId="77777777" w:rsidR="00F555C5" w:rsidRDefault="00F555C5" w:rsidP="00F42C4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75BDE284" w14:textId="77777777" w:rsidR="00F555C5" w:rsidRDefault="00F555C5" w:rsidP="00F42C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A7D3D9" w14:textId="77777777" w:rsidR="00F555C5" w:rsidRDefault="00F555C5" w:rsidP="00F42C46">
            <w:pPr>
              <w:pStyle w:val="CRCoverPage"/>
              <w:spacing w:after="0"/>
              <w:rPr>
                <w:noProof/>
              </w:rPr>
            </w:pPr>
          </w:p>
        </w:tc>
      </w:tr>
      <w:tr w:rsidR="00F555C5" w14:paraId="232C0FA8" w14:textId="77777777" w:rsidTr="00F42C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EBA52B" w14:textId="77777777" w:rsidR="00F555C5" w:rsidRDefault="00F555C5" w:rsidP="00F42C46">
            <w:pPr>
              <w:pStyle w:val="CRCoverPage"/>
              <w:spacing w:after="0"/>
              <w:rPr>
                <w:noProof/>
              </w:rPr>
            </w:pPr>
          </w:p>
        </w:tc>
      </w:tr>
      <w:tr w:rsidR="00F555C5" w14:paraId="6DC1C8E7" w14:textId="77777777" w:rsidTr="00F42C4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6159E0" w14:textId="77777777" w:rsidR="00F555C5" w:rsidRPr="00F25D98" w:rsidRDefault="00F555C5" w:rsidP="00F42C4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555C5" w14:paraId="01D0EE53" w14:textId="77777777" w:rsidTr="00F42C46">
        <w:tc>
          <w:tcPr>
            <w:tcW w:w="9641" w:type="dxa"/>
            <w:gridSpan w:val="9"/>
          </w:tcPr>
          <w:p w14:paraId="3E4540BA" w14:textId="77777777" w:rsidR="00F555C5" w:rsidRDefault="00F555C5" w:rsidP="00F42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5395F5" w14:textId="77777777" w:rsidR="00F555C5" w:rsidRDefault="00F555C5" w:rsidP="00F555C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555C5" w14:paraId="48FC5881" w14:textId="77777777" w:rsidTr="00F42C46">
        <w:tc>
          <w:tcPr>
            <w:tcW w:w="2835" w:type="dxa"/>
          </w:tcPr>
          <w:p w14:paraId="6CACAD7F" w14:textId="77777777" w:rsidR="00F555C5" w:rsidRDefault="00F555C5" w:rsidP="00F42C4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788DBA5" w14:textId="77777777" w:rsidR="00F555C5" w:rsidRDefault="00F555C5" w:rsidP="00F42C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5F222F" w14:textId="77777777" w:rsidR="00F555C5" w:rsidRDefault="00F555C5" w:rsidP="00F42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AF255E" w14:textId="77777777" w:rsidR="00F555C5" w:rsidRDefault="00F555C5" w:rsidP="00F42C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3934C8" w14:textId="77777777" w:rsidR="00F555C5" w:rsidRDefault="00F555C5" w:rsidP="00F42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3AAA7E3" w14:textId="77777777" w:rsidR="00F555C5" w:rsidRDefault="00F555C5" w:rsidP="00F42C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F77108" w14:textId="77777777" w:rsidR="00F555C5" w:rsidRDefault="00F555C5" w:rsidP="00F42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3B7F0E8" w14:textId="77777777" w:rsidR="00F555C5" w:rsidRDefault="00F555C5" w:rsidP="00F42C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A1EC8A" w14:textId="77777777" w:rsidR="00F555C5" w:rsidRDefault="00F555C5" w:rsidP="00F42C4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DC15C6" w14:textId="77777777" w:rsidR="00F555C5" w:rsidRDefault="00F555C5" w:rsidP="00F555C5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F555C5" w14:paraId="006458EB" w14:textId="77777777" w:rsidTr="00F42C46">
        <w:tc>
          <w:tcPr>
            <w:tcW w:w="9641" w:type="dxa"/>
            <w:gridSpan w:val="11"/>
          </w:tcPr>
          <w:p w14:paraId="7D3BF649" w14:textId="77777777" w:rsidR="00F555C5" w:rsidRDefault="00F555C5" w:rsidP="00F42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5C5" w14:paraId="72EF6110" w14:textId="77777777" w:rsidTr="00F42C4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B3CF5E" w14:textId="77777777" w:rsidR="00F555C5" w:rsidRDefault="00F555C5" w:rsidP="00F42C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271222" w14:textId="617D1B7D" w:rsidR="00F555C5" w:rsidRDefault="00F555C5" w:rsidP="00F42C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7D14C1">
              <w:rPr>
                <w:noProof/>
              </w:rPr>
              <w:t>Hopping in PUSCH CE Mode A for BL/CE UEs</w:t>
            </w:r>
            <w:r w:rsidR="007D14C1">
              <w:t> </w:t>
            </w:r>
            <w:r w:rsidR="007D14C1">
              <w:rPr>
                <w:noProof/>
              </w:rPr>
              <w:t>with flexible resource allocation</w:t>
            </w:r>
          </w:p>
        </w:tc>
      </w:tr>
      <w:tr w:rsidR="00F555C5" w14:paraId="2C5A8728" w14:textId="77777777" w:rsidTr="00F42C46">
        <w:tc>
          <w:tcPr>
            <w:tcW w:w="1843" w:type="dxa"/>
            <w:tcBorders>
              <w:left w:val="single" w:sz="4" w:space="0" w:color="auto"/>
            </w:tcBorders>
          </w:tcPr>
          <w:p w14:paraId="646BA449" w14:textId="77777777" w:rsidR="00F555C5" w:rsidRDefault="00F555C5" w:rsidP="00F42C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08A7FEE" w14:textId="77777777" w:rsidR="00F555C5" w:rsidRPr="00F90B11" w:rsidRDefault="00F555C5" w:rsidP="00F42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5C5" w14:paraId="003B411F" w14:textId="77777777" w:rsidTr="00F42C46">
        <w:tc>
          <w:tcPr>
            <w:tcW w:w="1843" w:type="dxa"/>
            <w:tcBorders>
              <w:left w:val="single" w:sz="4" w:space="0" w:color="auto"/>
            </w:tcBorders>
          </w:tcPr>
          <w:p w14:paraId="27FFDE21" w14:textId="77777777" w:rsidR="00F555C5" w:rsidRDefault="00F555C5" w:rsidP="00F42C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F94E3D" w14:textId="153836E1" w:rsidR="00F555C5" w:rsidRPr="00F90B11" w:rsidRDefault="00F555C5" w:rsidP="00F42C46">
            <w:pPr>
              <w:pStyle w:val="CRCoverPage"/>
              <w:spacing w:after="0"/>
              <w:rPr>
                <w:noProof/>
              </w:rPr>
            </w:pPr>
            <w:r w:rsidRPr="00F90B11">
              <w:rPr>
                <w:noProof/>
              </w:rPr>
              <w:t xml:space="preserve"> Qualcomm Incorporated</w:t>
            </w:r>
            <w:r w:rsidR="00BA774B" w:rsidRPr="00F90B11">
              <w:rPr>
                <w:noProof/>
              </w:rPr>
              <w:t xml:space="preserve">, </w:t>
            </w:r>
            <w:r w:rsidR="007D14C1" w:rsidRPr="00F90B11">
              <w:rPr>
                <w:noProof/>
              </w:rPr>
              <w:t>Ericsson, ZTE</w:t>
            </w:r>
          </w:p>
        </w:tc>
      </w:tr>
      <w:tr w:rsidR="00F555C5" w14:paraId="2DD6FAF7" w14:textId="77777777" w:rsidTr="00F42C46">
        <w:tc>
          <w:tcPr>
            <w:tcW w:w="1843" w:type="dxa"/>
            <w:tcBorders>
              <w:left w:val="single" w:sz="4" w:space="0" w:color="auto"/>
            </w:tcBorders>
          </w:tcPr>
          <w:p w14:paraId="7C3DF642" w14:textId="77777777" w:rsidR="00F555C5" w:rsidRDefault="00F555C5" w:rsidP="00F42C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1D446D" w14:textId="77777777" w:rsidR="00F555C5" w:rsidRDefault="00F555C5" w:rsidP="00F42C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555C5" w14:paraId="4C3FF659" w14:textId="77777777" w:rsidTr="00F42C46">
        <w:tc>
          <w:tcPr>
            <w:tcW w:w="1843" w:type="dxa"/>
            <w:tcBorders>
              <w:left w:val="single" w:sz="4" w:space="0" w:color="auto"/>
            </w:tcBorders>
          </w:tcPr>
          <w:p w14:paraId="2B66A8D4" w14:textId="77777777" w:rsidR="00F555C5" w:rsidRDefault="00F555C5" w:rsidP="00F42C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C67915A" w14:textId="77777777" w:rsidR="00F555C5" w:rsidRDefault="00F555C5" w:rsidP="00F42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5C5" w14:paraId="04DB9572" w14:textId="77777777" w:rsidTr="00F42C46">
        <w:tc>
          <w:tcPr>
            <w:tcW w:w="1843" w:type="dxa"/>
            <w:tcBorders>
              <w:left w:val="single" w:sz="4" w:space="0" w:color="auto"/>
            </w:tcBorders>
          </w:tcPr>
          <w:p w14:paraId="4CDA8734" w14:textId="77777777" w:rsidR="00F555C5" w:rsidRDefault="00F555C5" w:rsidP="00F42C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681ABAE" w14:textId="77777777" w:rsidR="00F555C5" w:rsidRDefault="00F555C5" w:rsidP="00F42C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bookmarkStart w:id="5" w:name="_Hlk530087532"/>
            <w:r w:rsidRPr="00730050">
              <w:rPr>
                <w:noProof/>
              </w:rPr>
              <w:t>LTE_eMTC4</w:t>
            </w:r>
            <w:r>
              <w:rPr>
                <w:noProof/>
              </w:rPr>
              <w:t>-Core</w:t>
            </w:r>
            <w:bookmarkEnd w:id="5"/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7A43196" w14:textId="77777777" w:rsidR="00F555C5" w:rsidRDefault="00F555C5" w:rsidP="00F42C4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10F3F9B" w14:textId="77777777" w:rsidR="00F555C5" w:rsidRDefault="00F555C5" w:rsidP="00F42C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07D74D" w14:textId="72F72F6B" w:rsidR="00F555C5" w:rsidRDefault="00F555C5" w:rsidP="00F42C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2018-11-</w:t>
            </w:r>
            <w:r w:rsidR="007D14C1">
              <w:rPr>
                <w:noProof/>
              </w:rPr>
              <w:t>15</w:t>
            </w:r>
          </w:p>
        </w:tc>
      </w:tr>
      <w:tr w:rsidR="00F555C5" w14:paraId="4268D373" w14:textId="77777777" w:rsidTr="00F42C46">
        <w:tc>
          <w:tcPr>
            <w:tcW w:w="1843" w:type="dxa"/>
            <w:tcBorders>
              <w:left w:val="single" w:sz="4" w:space="0" w:color="auto"/>
            </w:tcBorders>
          </w:tcPr>
          <w:p w14:paraId="7700DC2D" w14:textId="77777777" w:rsidR="00F555C5" w:rsidRDefault="00F555C5" w:rsidP="00F42C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70B992A" w14:textId="77777777" w:rsidR="00F555C5" w:rsidRDefault="00F555C5" w:rsidP="00F42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2FFD2FA" w14:textId="77777777" w:rsidR="00F555C5" w:rsidRDefault="00F555C5" w:rsidP="00F42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B4D77E4" w14:textId="77777777" w:rsidR="00F555C5" w:rsidRDefault="00F555C5" w:rsidP="00F42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FD5312" w14:textId="77777777" w:rsidR="00F555C5" w:rsidRDefault="00F555C5" w:rsidP="00F42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5C5" w14:paraId="7DE19ED3" w14:textId="77777777" w:rsidTr="00F42C4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84AA8F" w14:textId="77777777" w:rsidR="00F555C5" w:rsidRDefault="00F555C5" w:rsidP="00F42C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E900A3C" w14:textId="77777777" w:rsidR="00F555C5" w:rsidRDefault="00F555C5" w:rsidP="00F42C46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 xml:space="preserve"> 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6E59B47" w14:textId="77777777" w:rsidR="00F555C5" w:rsidRDefault="00F555C5" w:rsidP="00F42C4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182D9D2" w14:textId="77777777" w:rsidR="00F555C5" w:rsidRDefault="00F555C5" w:rsidP="00F42C4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EB1DC3" w14:textId="77777777" w:rsidR="00F555C5" w:rsidRDefault="00F555C5" w:rsidP="00F42C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Rel-15</w:t>
            </w:r>
          </w:p>
        </w:tc>
      </w:tr>
      <w:tr w:rsidR="00F555C5" w14:paraId="7497D728" w14:textId="77777777" w:rsidTr="00F42C4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96EE73" w14:textId="77777777" w:rsidR="00F555C5" w:rsidRDefault="00F555C5" w:rsidP="00F42C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0469DE6" w14:textId="77777777" w:rsidR="00F555C5" w:rsidRDefault="00F555C5" w:rsidP="00F42C4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245E85" w14:textId="77777777" w:rsidR="00F555C5" w:rsidRDefault="00F555C5" w:rsidP="00F42C4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4ABF40" w14:textId="77777777" w:rsidR="00F555C5" w:rsidRPr="007C2097" w:rsidRDefault="00F555C5" w:rsidP="00F42C4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6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6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555C5" w14:paraId="2507103D" w14:textId="77777777" w:rsidTr="00F42C46">
        <w:tc>
          <w:tcPr>
            <w:tcW w:w="1843" w:type="dxa"/>
          </w:tcPr>
          <w:p w14:paraId="002622BB" w14:textId="77777777" w:rsidR="00F555C5" w:rsidRDefault="00F555C5" w:rsidP="00F42C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20F0386" w14:textId="77777777" w:rsidR="00F555C5" w:rsidRDefault="00F555C5" w:rsidP="00F42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5C5" w14:paraId="38BD8FC9" w14:textId="77777777" w:rsidTr="00F42C4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06ACE2" w14:textId="77777777" w:rsidR="00F555C5" w:rsidRDefault="00F555C5" w:rsidP="00F42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2320D5" w14:textId="5D93D58F" w:rsidR="00F555C5" w:rsidRPr="007B429A" w:rsidRDefault="00C825F2" w:rsidP="00F42C46">
            <w:pPr>
              <w:spacing w:after="0"/>
              <w:ind w:left="100"/>
              <w:rPr>
                <w:rFonts w:ascii="Arial" w:eastAsia="DengXian" w:hAnsi="Arial"/>
                <w:noProof/>
              </w:rPr>
            </w:pPr>
            <w:r>
              <w:rPr>
                <w:rFonts w:ascii="Arial" w:eastAsia="DengXian" w:hAnsi="Arial"/>
                <w:noProof/>
              </w:rPr>
              <w:t>For</w:t>
            </w:r>
            <w:r w:rsidR="00F555C5">
              <w:rPr>
                <w:rFonts w:ascii="Arial" w:eastAsia="DengXian" w:hAnsi="Arial"/>
                <w:noProof/>
              </w:rPr>
              <w:t xml:space="preserve"> </w:t>
            </w:r>
            <w:r w:rsidR="002409F8">
              <w:rPr>
                <w:rFonts w:ascii="Arial" w:eastAsia="DengXian" w:hAnsi="Arial"/>
                <w:noProof/>
              </w:rPr>
              <w:t xml:space="preserve">frequency hopping </w:t>
            </w:r>
            <w:r>
              <w:rPr>
                <w:rFonts w:ascii="Arial" w:eastAsia="DengXian" w:hAnsi="Arial"/>
                <w:noProof/>
              </w:rPr>
              <w:t>of</w:t>
            </w:r>
            <w:r w:rsidR="002409F8">
              <w:rPr>
                <w:rFonts w:ascii="Arial" w:eastAsia="DengXian" w:hAnsi="Arial"/>
                <w:noProof/>
              </w:rPr>
              <w:t xml:space="preserve"> </w:t>
            </w:r>
            <w:r w:rsidR="00F555C5">
              <w:rPr>
                <w:rFonts w:ascii="Arial" w:eastAsia="DengXian" w:hAnsi="Arial"/>
                <w:noProof/>
              </w:rPr>
              <w:t>Rel-1</w:t>
            </w:r>
            <w:r w:rsidR="002409F8">
              <w:rPr>
                <w:rFonts w:ascii="Arial" w:eastAsia="DengXian" w:hAnsi="Arial"/>
                <w:noProof/>
              </w:rPr>
              <w:t>5</w:t>
            </w:r>
            <w:r w:rsidR="00F555C5" w:rsidRPr="007B429A">
              <w:rPr>
                <w:rFonts w:ascii="Arial" w:eastAsia="DengXian" w:hAnsi="Arial"/>
                <w:noProof/>
              </w:rPr>
              <w:t xml:space="preserve"> </w:t>
            </w:r>
            <w:r w:rsidR="002409F8">
              <w:rPr>
                <w:rFonts w:ascii="Arial" w:eastAsia="DengXian" w:hAnsi="Arial"/>
                <w:noProof/>
              </w:rPr>
              <w:t>LTE-MTC PUSCH CEModeA with flexible starting PRB</w:t>
            </w:r>
          </w:p>
          <w:p w14:paraId="60AF7733" w14:textId="77777777" w:rsidR="00F555C5" w:rsidRDefault="00F555C5" w:rsidP="00F555C5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0"/>
              <w:ind w:left="565" w:hanging="270"/>
              <w:textAlignment w:val="auto"/>
              <w:rPr>
                <w:rFonts w:ascii="Arial" w:eastAsia="DengXian" w:hAnsi="Arial"/>
                <w:noProof/>
              </w:rPr>
            </w:pPr>
            <w:r w:rsidRPr="002B2A78">
              <w:rPr>
                <w:rFonts w:ascii="Arial" w:eastAsia="DengXian" w:hAnsi="Arial"/>
                <w:noProof/>
                <w:lang w:eastAsia="en-US"/>
              </w:rPr>
              <w:t>The PUSCH frequency hop for a BL/CE UE with flexible starting PUSCH PRB is calculated similarly as for legacy BL/CE UEs in the sense that it minimizes collision between the two (for all system bandwidths).</w:t>
            </w:r>
          </w:p>
          <w:p w14:paraId="1095751F" w14:textId="343D06D2" w:rsidR="00C825F2" w:rsidRDefault="00F555C5" w:rsidP="00C825F2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0"/>
              <w:ind w:left="565" w:hanging="270"/>
              <w:textAlignment w:val="auto"/>
              <w:rPr>
                <w:rFonts w:ascii="Arial" w:eastAsia="DengXian" w:hAnsi="Arial"/>
                <w:noProof/>
              </w:rPr>
            </w:pPr>
            <w:r w:rsidRPr="002B2A78">
              <w:rPr>
                <w:rFonts w:ascii="Arial" w:eastAsia="DengXian" w:hAnsi="Arial"/>
                <w:noProof/>
                <w:lang w:eastAsia="en-US"/>
              </w:rPr>
              <w:t xml:space="preserve">Frequency hopping for PUSCH CEModeA with flexible RA is allowed except </w:t>
            </w:r>
            <w:r w:rsidR="00C825F2">
              <w:rPr>
                <w:rFonts w:ascii="Arial" w:eastAsia="DengXian" w:hAnsi="Arial"/>
                <w:noProof/>
                <w:lang w:eastAsia="en-US"/>
              </w:rPr>
              <w:t>when t</w:t>
            </w:r>
            <w:r w:rsidRPr="00C825F2">
              <w:rPr>
                <w:rFonts w:ascii="Arial" w:eastAsia="DengXian" w:hAnsi="Arial"/>
                <w:noProof/>
                <w:lang w:eastAsia="en-US"/>
              </w:rPr>
              <w:t xml:space="preserve">he allocated RBs include the center PRB, which is </w:t>
            </w:r>
            <w:r w:rsidR="00447196">
              <w:rPr>
                <w:rFonts w:ascii="Arial" w:eastAsia="DengXian" w:hAnsi="Arial"/>
                <w:noProof/>
                <w:lang w:eastAsia="en-US"/>
              </w:rPr>
              <w:t>not belonging to</w:t>
            </w:r>
            <w:r w:rsidRPr="00C825F2">
              <w:rPr>
                <w:rFonts w:ascii="Arial" w:eastAsia="DengXian" w:hAnsi="Arial"/>
                <w:noProof/>
                <w:lang w:eastAsia="en-US"/>
              </w:rPr>
              <w:t xml:space="preserve"> </w:t>
            </w:r>
            <w:r w:rsidR="00447196">
              <w:rPr>
                <w:rFonts w:ascii="Arial" w:eastAsia="DengXian" w:hAnsi="Arial"/>
                <w:noProof/>
                <w:lang w:eastAsia="en-US"/>
              </w:rPr>
              <w:t>any</w:t>
            </w:r>
            <w:r w:rsidRPr="00C825F2">
              <w:rPr>
                <w:rFonts w:ascii="Arial" w:eastAsia="DengXian" w:hAnsi="Arial"/>
                <w:noProof/>
                <w:lang w:eastAsia="en-US"/>
              </w:rPr>
              <w:t xml:space="preserve"> </w:t>
            </w:r>
            <w:r w:rsidR="00447196">
              <w:rPr>
                <w:rFonts w:ascii="Arial" w:eastAsia="DengXian" w:hAnsi="Arial"/>
                <w:noProof/>
                <w:lang w:eastAsia="en-US"/>
              </w:rPr>
              <w:t>narrowband</w:t>
            </w:r>
            <w:r w:rsidRPr="00C825F2">
              <w:rPr>
                <w:rFonts w:ascii="Arial" w:eastAsia="DengXian" w:hAnsi="Arial"/>
                <w:noProof/>
                <w:lang w:eastAsia="en-US"/>
              </w:rPr>
              <w:t xml:space="preserve"> in case of for BW=3MHz, 5MHz, 15MHz. </w:t>
            </w:r>
          </w:p>
          <w:p w14:paraId="5B0961F9" w14:textId="491906CB" w:rsidR="00F555C5" w:rsidRPr="00C825F2" w:rsidRDefault="00F555C5" w:rsidP="00C825F2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0"/>
              <w:ind w:left="565" w:hanging="270"/>
              <w:textAlignment w:val="auto"/>
              <w:rPr>
                <w:rFonts w:ascii="Arial" w:eastAsia="DengXian" w:hAnsi="Arial"/>
                <w:noProof/>
              </w:rPr>
            </w:pPr>
            <w:r w:rsidRPr="00C825F2">
              <w:rPr>
                <w:rFonts w:ascii="Arial" w:eastAsia="DengXian" w:hAnsi="Arial"/>
                <w:noProof/>
                <w:lang w:eastAsia="en-US"/>
              </w:rPr>
              <w:t xml:space="preserve">If a frequency hop would result in a split PUSCH resource allocation for a BL/CE UE in a subframe, where some PRB(s) </w:t>
            </w:r>
            <w:r w:rsidR="00447196">
              <w:rPr>
                <w:rFonts w:ascii="Arial" w:eastAsia="DengXian" w:hAnsi="Arial"/>
                <w:noProof/>
                <w:lang w:eastAsia="en-US"/>
              </w:rPr>
              <w:t>is(</w:t>
            </w:r>
            <w:r w:rsidRPr="00C825F2">
              <w:rPr>
                <w:rFonts w:ascii="Arial" w:eastAsia="DengXian" w:hAnsi="Arial"/>
                <w:noProof/>
                <w:lang w:eastAsia="en-US"/>
              </w:rPr>
              <w:t>are</w:t>
            </w:r>
            <w:r w:rsidR="00447196">
              <w:rPr>
                <w:rFonts w:ascii="Arial" w:eastAsia="DengXian" w:hAnsi="Arial"/>
                <w:noProof/>
                <w:lang w:eastAsia="en-US"/>
              </w:rPr>
              <w:t>)</w:t>
            </w:r>
            <w:r w:rsidRPr="00C825F2">
              <w:rPr>
                <w:rFonts w:ascii="Arial" w:eastAsia="DengXian" w:hAnsi="Arial"/>
                <w:noProof/>
                <w:lang w:eastAsia="en-US"/>
              </w:rPr>
              <w:t xml:space="preserve"> on one edge of the system bandwidth and some PRB(s) </w:t>
            </w:r>
            <w:r w:rsidR="00447196">
              <w:rPr>
                <w:rFonts w:ascii="Arial" w:eastAsia="DengXian" w:hAnsi="Arial"/>
                <w:noProof/>
                <w:lang w:eastAsia="en-US"/>
              </w:rPr>
              <w:t>is(</w:t>
            </w:r>
            <w:r w:rsidRPr="00C825F2">
              <w:rPr>
                <w:rFonts w:ascii="Arial" w:eastAsia="DengXian" w:hAnsi="Arial"/>
                <w:noProof/>
                <w:lang w:eastAsia="en-US"/>
              </w:rPr>
              <w:t>are</w:t>
            </w:r>
            <w:r w:rsidR="00447196">
              <w:rPr>
                <w:rFonts w:ascii="Arial" w:eastAsia="DengXian" w:hAnsi="Arial"/>
                <w:noProof/>
                <w:lang w:eastAsia="en-US"/>
              </w:rPr>
              <w:t>)</w:t>
            </w:r>
            <w:r w:rsidRPr="00C825F2">
              <w:rPr>
                <w:rFonts w:ascii="Arial" w:eastAsia="DengXian" w:hAnsi="Arial"/>
                <w:noProof/>
                <w:lang w:eastAsia="en-US"/>
              </w:rPr>
              <w:t xml:space="preserve"> on the other edge of the system bandwidth, the transmission is dropped in that subframe.</w:t>
            </w:r>
          </w:p>
          <w:p w14:paraId="12008366" w14:textId="2FD8DEC3" w:rsidR="00F555C5" w:rsidRPr="00C825F2" w:rsidRDefault="007F2648" w:rsidP="00C825F2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0"/>
              <w:ind w:left="565" w:hanging="270"/>
              <w:textAlignment w:val="auto"/>
              <w:rPr>
                <w:rFonts w:ascii="Arial" w:eastAsia="DengXian" w:hAnsi="Arial"/>
                <w:noProof/>
                <w:lang w:eastAsia="en-US"/>
              </w:rPr>
            </w:pPr>
            <w:r w:rsidRPr="00C825F2">
              <w:rPr>
                <w:rFonts w:ascii="Arial" w:eastAsia="DengXian" w:hAnsi="Arial"/>
                <w:noProof/>
                <w:lang w:eastAsia="en-US"/>
              </w:rPr>
              <w:t>If a frequency hopping leads to a resource allocation, where some PRB(s) is(are) not</w:t>
            </w:r>
            <w:r w:rsidR="00447196">
              <w:rPr>
                <w:rFonts w:ascii="Arial" w:eastAsia="DengXian" w:hAnsi="Arial"/>
                <w:noProof/>
                <w:lang w:eastAsia="en-US"/>
              </w:rPr>
              <w:t xml:space="preserve"> belong to</w:t>
            </w:r>
            <w:r w:rsidRPr="00C825F2">
              <w:rPr>
                <w:rFonts w:ascii="Arial" w:eastAsia="DengXian" w:hAnsi="Arial"/>
                <w:noProof/>
                <w:lang w:eastAsia="en-US"/>
              </w:rPr>
              <w:t xml:space="preserve"> </w:t>
            </w:r>
            <w:r w:rsidR="00447196">
              <w:rPr>
                <w:rFonts w:ascii="Arial" w:eastAsia="DengXian" w:hAnsi="Arial"/>
                <w:noProof/>
                <w:lang w:eastAsia="en-US"/>
              </w:rPr>
              <w:t xml:space="preserve">any </w:t>
            </w:r>
            <w:r w:rsidRPr="00C825F2">
              <w:rPr>
                <w:rFonts w:ascii="Arial" w:eastAsia="DengXian" w:hAnsi="Arial"/>
                <w:noProof/>
                <w:lang w:eastAsia="en-US"/>
              </w:rPr>
              <w:t>narrowband, the transmission is dropped in that subframe</w:t>
            </w:r>
          </w:p>
        </w:tc>
      </w:tr>
      <w:tr w:rsidR="00F555C5" w14:paraId="6153B31E" w14:textId="77777777" w:rsidTr="00F42C4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B41E08B" w14:textId="77777777" w:rsidR="00F555C5" w:rsidRDefault="00F555C5" w:rsidP="00F42C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9501C20" w14:textId="77777777" w:rsidR="00F555C5" w:rsidRDefault="00F555C5" w:rsidP="00F42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5C5" w14:paraId="39CF68CE" w14:textId="77777777" w:rsidTr="00F42C4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30B6847" w14:textId="77777777" w:rsidR="00F555C5" w:rsidRDefault="00F555C5" w:rsidP="00F42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AC5897" w14:textId="3CF7C55D" w:rsidR="002965BE" w:rsidRDefault="00F555C5" w:rsidP="00C825F2">
            <w:pPr>
              <w:pStyle w:val="CRCoverPage"/>
              <w:spacing w:after="0"/>
              <w:ind w:left="100"/>
              <w:rPr>
                <w:noProof/>
              </w:rPr>
            </w:pPr>
            <w:r w:rsidRPr="007B429A">
              <w:rPr>
                <w:rFonts w:eastAsia="DengXian"/>
                <w:noProof/>
              </w:rPr>
              <w:t xml:space="preserve">To capture the </w:t>
            </w:r>
            <w:r w:rsidR="00C825F2">
              <w:rPr>
                <w:rFonts w:eastAsia="DengXian"/>
                <w:noProof/>
              </w:rPr>
              <w:t>above for</w:t>
            </w:r>
            <w:r w:rsidRPr="007B429A">
              <w:rPr>
                <w:rFonts w:eastAsia="DengXian"/>
                <w:noProof/>
              </w:rPr>
              <w:t xml:space="preserve"> </w:t>
            </w:r>
            <w:r>
              <w:rPr>
                <w:rFonts w:eastAsia="DengXian"/>
                <w:noProof/>
              </w:rPr>
              <w:t xml:space="preserve">frequency hopping </w:t>
            </w:r>
            <w:r w:rsidR="00C825F2">
              <w:rPr>
                <w:rFonts w:eastAsia="DengXian"/>
                <w:noProof/>
              </w:rPr>
              <w:t>of</w:t>
            </w:r>
            <w:r w:rsidR="002409F8">
              <w:rPr>
                <w:rFonts w:eastAsia="DengXian"/>
                <w:noProof/>
              </w:rPr>
              <w:t xml:space="preserve"> MTC PUSCH CEModeA with flexible starting PRB</w:t>
            </w:r>
            <w:r w:rsidR="00C825F2">
              <w:rPr>
                <w:rFonts w:eastAsia="DengXian"/>
                <w:noProof/>
              </w:rPr>
              <w:t>.</w:t>
            </w:r>
          </w:p>
        </w:tc>
      </w:tr>
      <w:tr w:rsidR="00F555C5" w14:paraId="36322E50" w14:textId="77777777" w:rsidTr="00F42C4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F47968" w14:textId="77777777" w:rsidR="00F555C5" w:rsidRDefault="00F555C5" w:rsidP="00F42C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1E26B11" w14:textId="77777777" w:rsidR="00F555C5" w:rsidRDefault="00F555C5" w:rsidP="00F42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5C5" w14:paraId="560CC73D" w14:textId="77777777" w:rsidTr="00F42C4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278350" w14:textId="77777777" w:rsidR="00F555C5" w:rsidRDefault="00F555C5" w:rsidP="00F42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E55C26" w14:textId="40D93452" w:rsidR="00F555C5" w:rsidRDefault="00F555C5" w:rsidP="00F42C4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affected </w:t>
            </w:r>
            <w:r w:rsidR="002409F8">
              <w:t>frequency hopping</w:t>
            </w:r>
            <w:r w:rsidR="002409F8">
              <w:rPr>
                <w:rFonts w:eastAsia="DengXian"/>
                <w:noProof/>
              </w:rPr>
              <w:t xml:space="preserve"> </w:t>
            </w:r>
            <w:r>
              <w:t xml:space="preserve">will not function properly </w:t>
            </w:r>
            <w:r w:rsidR="002409F8">
              <w:rPr>
                <w:rFonts w:eastAsia="DengXian"/>
                <w:noProof/>
              </w:rPr>
              <w:t>for MTC PUSCH CEModeA with flexible starting PRB</w:t>
            </w:r>
            <w:r>
              <w:t>.</w:t>
            </w:r>
          </w:p>
        </w:tc>
      </w:tr>
      <w:tr w:rsidR="00F555C5" w14:paraId="2C5396D6" w14:textId="77777777" w:rsidTr="00F42C46">
        <w:tc>
          <w:tcPr>
            <w:tcW w:w="2268" w:type="dxa"/>
            <w:gridSpan w:val="2"/>
          </w:tcPr>
          <w:p w14:paraId="43445A28" w14:textId="77777777" w:rsidR="00F555C5" w:rsidRDefault="00F555C5" w:rsidP="00F42C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043990F" w14:textId="77777777" w:rsidR="00F555C5" w:rsidRDefault="00F555C5" w:rsidP="00F42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5C5" w14:paraId="2AA96395" w14:textId="77777777" w:rsidTr="00F42C4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CE6709" w14:textId="77777777" w:rsidR="00F555C5" w:rsidRDefault="00F555C5" w:rsidP="00F42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538F33" w14:textId="77777777" w:rsidR="00F555C5" w:rsidRDefault="00F555C5" w:rsidP="00F42C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5.3.4</w:t>
            </w:r>
          </w:p>
        </w:tc>
      </w:tr>
      <w:tr w:rsidR="00F555C5" w14:paraId="05AE3D22" w14:textId="77777777" w:rsidTr="00F42C4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F5E0C9E" w14:textId="77777777" w:rsidR="00F555C5" w:rsidRDefault="00F555C5" w:rsidP="00F42C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616D9CD" w14:textId="77777777" w:rsidR="00F555C5" w:rsidRDefault="00F555C5" w:rsidP="00F42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5C5" w14:paraId="2BB9882D" w14:textId="77777777" w:rsidTr="00F42C4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86BE28C" w14:textId="77777777" w:rsidR="00F555C5" w:rsidRDefault="00F555C5" w:rsidP="00F42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DEDA3F" w14:textId="77777777" w:rsidR="00F555C5" w:rsidRDefault="00F555C5" w:rsidP="00F42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675E01" w14:textId="77777777" w:rsidR="00F555C5" w:rsidRDefault="00F555C5" w:rsidP="00F42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D8E3243" w14:textId="77777777" w:rsidR="00F555C5" w:rsidRDefault="00F555C5" w:rsidP="00F42C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32B35BF" w14:textId="77777777" w:rsidR="00F555C5" w:rsidRDefault="00F555C5" w:rsidP="00F42C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555C5" w14:paraId="19243704" w14:textId="77777777" w:rsidTr="00F42C4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7A9EB23" w14:textId="77777777" w:rsidR="00F555C5" w:rsidRDefault="00F555C5" w:rsidP="00F42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AE5E75" w14:textId="77777777" w:rsidR="00F555C5" w:rsidRDefault="00F555C5" w:rsidP="00F42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6A5F94" w14:textId="77777777" w:rsidR="00F555C5" w:rsidRDefault="00F555C5" w:rsidP="00F42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3E1AFFE" w14:textId="77777777" w:rsidR="00F555C5" w:rsidRDefault="00F555C5" w:rsidP="00F42C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4298D73" w14:textId="77777777" w:rsidR="00F555C5" w:rsidRDefault="00F555C5" w:rsidP="00F42C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555C5" w14:paraId="5C130EE9" w14:textId="77777777" w:rsidTr="00F42C4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D5F5DCF" w14:textId="77777777" w:rsidR="00F555C5" w:rsidRDefault="00F555C5" w:rsidP="00F42C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9EA15E" w14:textId="77777777" w:rsidR="00F555C5" w:rsidRDefault="00F555C5" w:rsidP="00F42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A184D0" w14:textId="77777777" w:rsidR="00F555C5" w:rsidRDefault="00F555C5" w:rsidP="00F42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D710E89" w14:textId="77777777" w:rsidR="00F555C5" w:rsidRDefault="00F555C5" w:rsidP="00F42C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547519F" w14:textId="77777777" w:rsidR="00F555C5" w:rsidRDefault="00F555C5" w:rsidP="00F42C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55C5" w14:paraId="38AAA931" w14:textId="77777777" w:rsidTr="00F42C4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22FEBCA" w14:textId="77777777" w:rsidR="00F555C5" w:rsidRDefault="00F555C5" w:rsidP="00F42C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759AD8" w14:textId="77777777" w:rsidR="00F555C5" w:rsidRDefault="00F555C5" w:rsidP="00F42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C230FA" w14:textId="77777777" w:rsidR="00F555C5" w:rsidRDefault="00F555C5" w:rsidP="00F42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1DDBEDD" w14:textId="77777777" w:rsidR="00F555C5" w:rsidRDefault="00F555C5" w:rsidP="00F42C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2EFE82C" w14:textId="77777777" w:rsidR="00F555C5" w:rsidRDefault="00F555C5" w:rsidP="00F42C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55C5" w14:paraId="41DC2424" w14:textId="77777777" w:rsidTr="00F42C4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29990B" w14:textId="77777777" w:rsidR="00F555C5" w:rsidRDefault="00F555C5" w:rsidP="00F42C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4E0DF1E" w14:textId="77777777" w:rsidR="00F555C5" w:rsidRDefault="00F555C5" w:rsidP="00F42C46">
            <w:pPr>
              <w:pStyle w:val="CRCoverPage"/>
              <w:spacing w:after="0"/>
              <w:rPr>
                <w:noProof/>
              </w:rPr>
            </w:pPr>
          </w:p>
        </w:tc>
      </w:tr>
      <w:tr w:rsidR="00F555C5" w14:paraId="30BD37D7" w14:textId="77777777" w:rsidTr="00F42C4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63534B" w14:textId="77777777" w:rsidR="00F555C5" w:rsidRDefault="00F555C5" w:rsidP="00F42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7F3266" w14:textId="77777777" w:rsidR="00F555C5" w:rsidRDefault="00F555C5" w:rsidP="00F42C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23EB41" w14:textId="1D5F13E8" w:rsidR="00157D9F" w:rsidRPr="00C12953" w:rsidRDefault="00157D9F" w:rsidP="00157D9F">
      <w:pPr>
        <w:pStyle w:val="Heading3"/>
      </w:pPr>
      <w:r>
        <w:lastRenderedPageBreak/>
        <w:t>5</w:t>
      </w:r>
      <w:r w:rsidRPr="00C12953">
        <w:t>.3.</w:t>
      </w:r>
      <w:r>
        <w:t>4</w:t>
      </w:r>
      <w:r w:rsidRPr="00C12953">
        <w:tab/>
        <w:t>Mapping to physical resources</w:t>
      </w:r>
      <w:bookmarkEnd w:id="0"/>
    </w:p>
    <w:p w14:paraId="22627EF6" w14:textId="77777777" w:rsidR="004C3E74" w:rsidRDefault="004C3E74" w:rsidP="004C3E74">
      <w:pPr>
        <w:pStyle w:val="CRCoverPage"/>
        <w:spacing w:after="0"/>
        <w:jc w:val="center"/>
        <w:rPr>
          <w:noProof/>
          <w:color w:val="FF0000"/>
          <w:sz w:val="32"/>
          <w:szCs w:val="32"/>
        </w:rPr>
      </w:pPr>
      <w:r w:rsidRPr="00157839">
        <w:rPr>
          <w:noProof/>
          <w:color w:val="FF0000"/>
          <w:sz w:val="32"/>
          <w:szCs w:val="32"/>
        </w:rPr>
        <w:t>&lt;</w:t>
      </w:r>
      <w:r>
        <w:rPr>
          <w:noProof/>
          <w:color w:val="FF0000"/>
          <w:sz w:val="32"/>
          <w:szCs w:val="32"/>
        </w:rPr>
        <w:t>Unchanged parts are omitted&gt;</w:t>
      </w:r>
    </w:p>
    <w:p w14:paraId="0B8BD464" w14:textId="2061A9FC" w:rsidR="00157D9F" w:rsidRDefault="00157D9F" w:rsidP="00157D9F">
      <w:r>
        <w:t xml:space="preserve">For BL/CE UEs, the PRB resources for PUSCH transmission in the first subframe are obtained from the DCI as described in clauses </w:t>
      </w:r>
      <w:r w:rsidRPr="008A1FE1">
        <w:t>5.3.3.1.1</w:t>
      </w:r>
      <w:r>
        <w:t xml:space="preserve">0 and </w:t>
      </w:r>
      <w:r w:rsidRPr="008A1FE1">
        <w:t>5.3.3.1.1</w:t>
      </w:r>
      <w:r>
        <w:t xml:space="preserve">1 in [3]. The PUSCH is transmitted with </w:t>
      </w:r>
      <w:r w:rsidRPr="00182233">
        <w:rPr>
          <w:position w:val="-14"/>
        </w:rPr>
        <w:object w:dxaOrig="999" w:dyaOrig="380" w14:anchorId="618A9E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5pt;height:17.75pt" o:ole="">
            <v:imagedata r:id="rId11" o:title=""/>
          </v:shape>
          <o:OLEObject Type="Embed" ProgID="Equation.3" ShapeID="_x0000_i1025" DrawAspect="Content" ObjectID="_1603862425" r:id="rId12"/>
        </w:object>
      </w:r>
      <w:r>
        <w:t xml:space="preserve">repetitions. The PUSCH transmission spans </w:t>
      </w:r>
      <w:r w:rsidRPr="006C4050">
        <w:rPr>
          <w:position w:val="-14"/>
        </w:rPr>
        <w:object w:dxaOrig="1579" w:dyaOrig="380" w14:anchorId="1DFF53A9">
          <v:shape id="_x0000_i1026" type="#_x0000_t75" style="width:77.6pt;height:17.75pt" o:ole="">
            <v:imagedata r:id="rId13" o:title=""/>
          </v:shape>
          <o:OLEObject Type="Embed" ProgID="Equation.3" ShapeID="_x0000_i1026" DrawAspect="Content" ObjectID="_1603862426" r:id="rId14"/>
        </w:object>
      </w:r>
      <w:r>
        <w:t xml:space="preserve"> consecutive subframes, including </w:t>
      </w:r>
      <w:r w:rsidRPr="0059722C">
        <w:rPr>
          <w:rFonts w:eastAsia="MS Mincho" w:hint="eastAsia"/>
        </w:rPr>
        <w:t>non</w:t>
      </w:r>
      <w:r>
        <w:rPr>
          <w:rFonts w:eastAsia="MS Mincho" w:hint="eastAsia"/>
        </w:rPr>
        <w:t>-</w:t>
      </w:r>
      <w:r w:rsidRPr="0059722C">
        <w:rPr>
          <w:rFonts w:eastAsia="MS Mincho" w:hint="eastAsia"/>
        </w:rPr>
        <w:t>BL/CE UL</w:t>
      </w:r>
      <w:r>
        <w:t xml:space="preserve"> subframes where the UE postpones the PUSCH transmission if </w:t>
      </w:r>
      <w:r w:rsidRPr="00B36856">
        <w:rPr>
          <w:position w:val="-14"/>
        </w:rPr>
        <w:object w:dxaOrig="1080" w:dyaOrig="400" w14:anchorId="673931B1">
          <v:shape id="_x0000_i1027" type="#_x0000_t75" style="width:54.7pt;height:20.1pt" o:ole="">
            <v:imagedata r:id="rId15" o:title=""/>
          </v:shape>
          <o:OLEObject Type="Embed" ProgID="Equation.3" ShapeID="_x0000_i1027" DrawAspect="Content" ObjectID="_1603862427" r:id="rId16"/>
        </w:object>
      </w:r>
      <w:r>
        <w:t xml:space="preserve">. For BL/CE UE in </w:t>
      </w:r>
      <w:proofErr w:type="spellStart"/>
      <w:r>
        <w:t>CEModeA</w:t>
      </w:r>
      <w:proofErr w:type="spellEnd"/>
      <w:r>
        <w:t xml:space="preserve">, PUSCH frequency hopping is enabled when the higher-layer parameter </w:t>
      </w:r>
      <w:r w:rsidRPr="00484783">
        <w:rPr>
          <w:i/>
          <w:noProof/>
          <w:lang w:eastAsia="en-GB"/>
        </w:rPr>
        <w:t>pusch-HoppingConfig</w:t>
      </w:r>
      <w:r>
        <w:t xml:space="preserve"> is set and the frequency hopping flag in DCI format 6-0A indicates frequency hopping, otherwise frequency hopping is disabled. </w:t>
      </w:r>
      <w:r w:rsidRPr="0016414B">
        <w:t xml:space="preserve">For BL/CE UE in </w:t>
      </w:r>
      <w:proofErr w:type="spellStart"/>
      <w:r w:rsidRPr="0016414B">
        <w:t>CEModeB</w:t>
      </w:r>
      <w:proofErr w:type="spellEnd"/>
      <w:r w:rsidRPr="0016414B">
        <w:t xml:space="preserve">, PUSCH frequency hopping is enabled when the higher-layer parameter </w:t>
      </w:r>
      <w:proofErr w:type="spellStart"/>
      <w:r w:rsidRPr="00C80154">
        <w:rPr>
          <w:i/>
        </w:rPr>
        <w:t>pusch-HoppingConfig</w:t>
      </w:r>
      <w:proofErr w:type="spellEnd"/>
      <w:r w:rsidRPr="0016414B">
        <w:t xml:space="preserve"> is set, otherwise frequency hopping is disabled.</w:t>
      </w:r>
      <w:r>
        <w:t xml:space="preserve"> If frequency hopping is not enabled for PUSCH, all PUSCH repetitions are located at the same PRB resources. If frequency hopping is enabled for PUSCH, </w:t>
      </w:r>
      <w:ins w:id="7" w:author="Le Liu" w:date="2018-11-15T15:12:00Z">
        <w:r w:rsidR="00E937FF">
          <w:t xml:space="preserve">except when a </w:t>
        </w:r>
        <w:r w:rsidR="00E937FF" w:rsidRPr="008C0ACA">
          <w:t>BL/CE UE</w:t>
        </w:r>
        <w:r w:rsidR="00E937FF">
          <w:t xml:space="preserve"> is configured with </w:t>
        </w:r>
      </w:ins>
      <w:proofErr w:type="spellStart"/>
      <w:ins w:id="8" w:author="Le Liu" w:date="2018-11-15T15:15:00Z">
        <w:r w:rsidR="00E937FF" w:rsidRPr="008C0ACA">
          <w:t>CEModeA</w:t>
        </w:r>
        <w:proofErr w:type="spellEnd"/>
        <w:r w:rsidR="00E937FF" w:rsidRPr="008C0ACA">
          <w:t xml:space="preserve"> </w:t>
        </w:r>
        <w:r w:rsidR="00E937FF">
          <w:t xml:space="preserve">and </w:t>
        </w:r>
      </w:ins>
      <w:ins w:id="9" w:author="Le Liu" w:date="2018-11-15T15:12:00Z">
        <w:r w:rsidR="00E937FF" w:rsidRPr="008C0ACA">
          <w:t xml:space="preserve">higher layer parameter </w:t>
        </w:r>
        <w:proofErr w:type="spellStart"/>
        <w:r w:rsidR="00E937FF" w:rsidRPr="008C0ACA">
          <w:rPr>
            <w:i/>
          </w:rPr>
          <w:t>ce</w:t>
        </w:r>
        <w:proofErr w:type="spellEnd"/>
        <w:r w:rsidR="00E937FF" w:rsidRPr="008C0ACA">
          <w:rPr>
            <w:i/>
          </w:rPr>
          <w:t>-PUSCH-</w:t>
        </w:r>
        <w:proofErr w:type="spellStart"/>
        <w:r w:rsidR="00E937FF" w:rsidRPr="008C0ACA">
          <w:rPr>
            <w:i/>
          </w:rPr>
          <w:t>FlexibleStartPRB</w:t>
        </w:r>
        <w:proofErr w:type="spellEnd"/>
        <w:r w:rsidR="00E937FF" w:rsidRPr="008C0ACA">
          <w:rPr>
            <w:i/>
          </w:rPr>
          <w:t>-</w:t>
        </w:r>
        <w:proofErr w:type="spellStart"/>
        <w:r w:rsidR="00E937FF" w:rsidRPr="008C0ACA">
          <w:rPr>
            <w:i/>
          </w:rPr>
          <w:t>AllocConfig</w:t>
        </w:r>
        <w:proofErr w:type="spellEnd"/>
        <w:r w:rsidR="00E937FF" w:rsidRPr="001B508A">
          <w:t>,</w:t>
        </w:r>
        <w:r w:rsidR="00E937FF" w:rsidRPr="00533DE9">
          <w:t xml:space="preserve"> </w:t>
        </w:r>
      </w:ins>
      <w:r>
        <w:t xml:space="preserve">PUSCH is transmitted in subframe </w:t>
      </w:r>
      <w:r w:rsidRPr="0062104C">
        <w:rPr>
          <w:position w:val="-6"/>
        </w:rPr>
        <w:object w:dxaOrig="139" w:dyaOrig="240" w14:anchorId="18342F17">
          <v:shape id="_x0000_i1028" type="#_x0000_t75" style="width:5.6pt;height:12.15pt" o:ole="">
            <v:imagedata r:id="rId17" o:title=""/>
          </v:shape>
          <o:OLEObject Type="Embed" ProgID="Equation.3" ShapeID="_x0000_i1028" DrawAspect="Content" ObjectID="_1603862428" r:id="rId18"/>
        </w:object>
      </w:r>
      <w:r>
        <w:t xml:space="preserve"> within the  </w:t>
      </w:r>
      <w:r w:rsidRPr="00067F38">
        <w:rPr>
          <w:position w:val="-10"/>
        </w:rPr>
        <w:object w:dxaOrig="720" w:dyaOrig="340" w14:anchorId="24FF4C64">
          <v:shape id="_x0000_i1029" type="#_x0000_t75" style="width:36.45pt;height:16.85pt" o:ole="">
            <v:imagedata r:id="rId19" o:title=""/>
          </v:shape>
          <o:OLEObject Type="Embed" ProgID="Equation.3" ShapeID="_x0000_i1029" DrawAspect="Content" ObjectID="_1603862429" r:id="rId20"/>
        </w:object>
      </w:r>
      <w:r>
        <w:t xml:space="preserve"> consecutive uplink subframes using</w:t>
      </w:r>
      <w:r w:rsidR="008A3BF2" w:rsidRPr="008A3BF2">
        <w:t xml:space="preserve"> </w:t>
      </w:r>
      <w:r w:rsidR="008A3BF2">
        <w:t xml:space="preserve">the </w:t>
      </w:r>
      <w:r w:rsidR="00574EFB" w:rsidRPr="00537328">
        <w:t>PRB resources of the narrowband</w:t>
      </w:r>
      <w:r w:rsidR="00574EFB">
        <w:t xml:space="preserve"> </w:t>
      </w:r>
      <w:r w:rsidR="00574EFB" w:rsidRPr="00067F38">
        <w:rPr>
          <w:position w:val="-10"/>
        </w:rPr>
        <w:object w:dxaOrig="340" w:dyaOrig="320" w14:anchorId="222DAE3D">
          <v:shape id="_x0000_i1030" type="#_x0000_t75" style="width:17.3pt;height:16.85pt" o:ole="">
            <v:imagedata r:id="rId21" o:title=""/>
          </v:shape>
          <o:OLEObject Type="Embed" ProgID="Equation.DSMT4" ShapeID="_x0000_i1030" DrawAspect="Content" ObjectID="_1603862430" r:id="rId22"/>
        </w:object>
      </w:r>
      <w:r w:rsidR="00574EFB">
        <w:t xml:space="preserve"> </w:t>
      </w:r>
      <w:r w:rsidR="00574EFB" w:rsidRPr="00537328">
        <w:t>with the same RIV as that of narrowband</w:t>
      </w:r>
      <w:r w:rsidR="00574EFB">
        <w:t xml:space="preserve"> </w:t>
      </w:r>
      <w:r w:rsidR="00574EFB" w:rsidRPr="00067F38">
        <w:rPr>
          <w:position w:val="-10"/>
        </w:rPr>
        <w:object w:dxaOrig="360" w:dyaOrig="340" w14:anchorId="4D822636">
          <v:shape id="_x0000_i1031" type="#_x0000_t75" style="width:18.25pt;height:17.3pt" o:ole="">
            <v:imagedata r:id="rId23" o:title=""/>
          </v:shape>
          <o:OLEObject Type="Embed" ProgID="Equation.DSMT4" ShapeID="_x0000_i1031" DrawAspect="Content" ObjectID="_1603862431" r:id="rId24"/>
        </w:object>
      </w:r>
      <w:r w:rsidR="00574EFB" w:rsidRPr="00537328">
        <w:t>. The narrowband</w:t>
      </w:r>
      <w:r w:rsidR="00574EFB">
        <w:t xml:space="preserve"> </w:t>
      </w:r>
      <w:r w:rsidR="00574EFB" w:rsidRPr="00067F38">
        <w:rPr>
          <w:position w:val="-10"/>
        </w:rPr>
        <w:object w:dxaOrig="340" w:dyaOrig="320" w14:anchorId="1500CD79">
          <v:shape id="_x0000_i1032" type="#_x0000_t75" style="width:17.3pt;height:16.85pt" o:ole="">
            <v:imagedata r:id="rId21" o:title=""/>
          </v:shape>
          <o:OLEObject Type="Embed" ProgID="Equation.DSMT4" ShapeID="_x0000_i1032" DrawAspect="Content" ObjectID="_1603862432" r:id="rId25"/>
        </w:object>
      </w:r>
      <w:r w:rsidR="00574EFB">
        <w:t xml:space="preserve"> </w:t>
      </w:r>
      <w:r w:rsidR="00574EFB" w:rsidRPr="00537328">
        <w:t>is defined as</w:t>
      </w:r>
    </w:p>
    <w:p w14:paraId="0E5FA5A5" w14:textId="77777777" w:rsidR="00157D9F" w:rsidRPr="00325385" w:rsidRDefault="00157D9F" w:rsidP="00157D9F">
      <w:pPr>
        <w:pStyle w:val="EQ"/>
        <w:jc w:val="center"/>
      </w:pPr>
      <w:r w:rsidRPr="00325385">
        <w:rPr>
          <w:position w:val="-46"/>
        </w:rPr>
        <w:object w:dxaOrig="5400" w:dyaOrig="1440" w14:anchorId="7122534B">
          <v:shape id="_x0000_i1033" type="#_x0000_t75" style="width:270.7pt;height:1in" o:ole="">
            <v:imagedata r:id="rId26" o:title=""/>
          </v:shape>
          <o:OLEObject Type="Embed" ProgID="Equation.3" ShapeID="_x0000_i1033" DrawAspect="Content" ObjectID="_1603862433" r:id="rId27"/>
        </w:object>
      </w:r>
    </w:p>
    <w:p w14:paraId="0BFF65F6" w14:textId="0DAFEAC5" w:rsidR="00D142AC" w:rsidRDefault="00157D9F" w:rsidP="00506A95">
      <w:pPr>
        <w:rPr>
          <w:ins w:id="10" w:author="Le Liu" w:date="2018-09-28T15:56:00Z"/>
        </w:rPr>
      </w:pPr>
      <w:r>
        <w:t xml:space="preserve">where </w:t>
      </w:r>
      <w:r w:rsidRPr="00D5585A">
        <w:rPr>
          <w:position w:val="-10"/>
        </w:rPr>
        <w:object w:dxaOrig="200" w:dyaOrig="300" w14:anchorId="4CE26293">
          <v:shape id="_x0000_i1034" type="#_x0000_t75" style="width:9.35pt;height:14.95pt" o:ole="">
            <v:imagedata r:id="rId28" o:title=""/>
          </v:shape>
          <o:OLEObject Type="Embed" ProgID="Equation.3" ShapeID="_x0000_i1034" DrawAspect="Content" ObjectID="_1603862434" r:id="rId29"/>
        </w:object>
      </w:r>
      <w:r>
        <w:t xml:space="preserve"> is the absolute subframe number of the first UL subframe intended for carrying the PUSCH and </w:t>
      </w:r>
      <w:r w:rsidRPr="00743E60">
        <w:rPr>
          <w:position w:val="-10"/>
        </w:rPr>
        <w:object w:dxaOrig="620" w:dyaOrig="340" w14:anchorId="23EC84D6">
          <v:shape id="_x0000_i1035" type="#_x0000_t75" style="width:31.8pt;height:16.85pt" o:ole="">
            <v:imagedata r:id="rId30" o:title=""/>
          </v:shape>
          <o:OLEObject Type="Embed" ProgID="Equation.3" ShapeID="_x0000_i1035" DrawAspect="Content" ObjectID="_1603862435" r:id="rId31"/>
        </w:object>
      </w:r>
      <w:r>
        <w:t xml:space="preserve"> </w:t>
      </w:r>
      <w:proofErr w:type="spellStart"/>
      <w:r>
        <w:t>and</w:t>
      </w:r>
      <w:proofErr w:type="spellEnd"/>
      <w:r>
        <w:t xml:space="preserve"> </w:t>
      </w:r>
      <w:r w:rsidRPr="0062104C">
        <w:rPr>
          <w:position w:val="-14"/>
        </w:rPr>
        <w:object w:dxaOrig="680" w:dyaOrig="380" w14:anchorId="43B0BAA4">
          <v:shape id="_x0000_i1036" type="#_x0000_t75" style="width:32.75pt;height:17.75pt" o:ole="">
            <v:imagedata r:id="rId32" o:title=""/>
          </v:shape>
          <o:OLEObject Type="Embed" ProgID="Equation.3" ShapeID="_x0000_i1036" DrawAspect="Content" ObjectID="_1603862436" r:id="rId33"/>
        </w:object>
      </w:r>
      <w:r>
        <w:t xml:space="preserve"> are cell-specific higher-layer parameters</w:t>
      </w:r>
      <w:r w:rsidR="009A0856">
        <w:t xml:space="preserve">. </w:t>
      </w:r>
      <w:r w:rsidR="00D142AC">
        <w:t xml:space="preserve">For the  </w:t>
      </w:r>
      <w:r w:rsidR="00D142AC" w:rsidRPr="00D5585A">
        <w:rPr>
          <w:position w:val="-10"/>
        </w:rPr>
        <w:object w:dxaOrig="720" w:dyaOrig="340" w14:anchorId="0F519E84">
          <v:shape id="_x0000_i1037" type="#_x0000_t75" style="width:36.45pt;height:16.85pt" o:ole="">
            <v:imagedata r:id="rId34" o:title=""/>
          </v:shape>
          <o:OLEObject Type="Embed" ProgID="Equation.3" ShapeID="_x0000_i1037" DrawAspect="Content" ObjectID="_1603862437" r:id="rId35"/>
        </w:object>
      </w:r>
      <w:r w:rsidR="00D142AC">
        <w:t xml:space="preserve"> consecutive subframes, the UE shall not transmit PUSCH in subframe </w:t>
      </w:r>
      <w:r w:rsidR="00D142AC" w:rsidRPr="00045981">
        <w:rPr>
          <w:position w:val="-6"/>
        </w:rPr>
        <w:object w:dxaOrig="139" w:dyaOrig="240" w14:anchorId="493AD451">
          <v:shape id="_x0000_i1038" type="#_x0000_t75" style="width:5.6pt;height:12.15pt" o:ole="">
            <v:imagedata r:id="rId36" o:title=""/>
          </v:shape>
          <o:OLEObject Type="Embed" ProgID="Equation.3" ShapeID="_x0000_i1038" DrawAspect="Content" ObjectID="_1603862438" r:id="rId37"/>
        </w:object>
      </w:r>
      <w:r w:rsidR="00D142AC">
        <w:t xml:space="preserve"> if it is not a </w:t>
      </w:r>
      <w:r w:rsidR="00D142AC" w:rsidRPr="0059722C">
        <w:rPr>
          <w:rFonts w:eastAsia="MS Mincho" w:hint="eastAsia"/>
        </w:rPr>
        <w:t>BL/CE UL</w:t>
      </w:r>
      <w:r w:rsidR="00D142AC">
        <w:t xml:space="preserve"> subframe.</w:t>
      </w:r>
    </w:p>
    <w:p w14:paraId="3F82BC69" w14:textId="7BB9E3C0" w:rsidR="00EC3FAF" w:rsidRPr="00E21D44" w:rsidRDefault="00C87494" w:rsidP="00EC3FAF">
      <w:pPr>
        <w:pStyle w:val="ListNumber"/>
        <w:numPr>
          <w:ilvl w:val="0"/>
          <w:numId w:val="0"/>
        </w:numPr>
        <w:rPr>
          <w:ins w:id="11" w:author="Le Liu" w:date="2018-11-15T15:27:00Z"/>
          <w:rFonts w:ascii="Times New Roman" w:eastAsia="SimSun" w:hAnsi="Times New Roman"/>
          <w:lang w:eastAsia="zh-CN"/>
        </w:rPr>
      </w:pPr>
      <w:ins w:id="12" w:author="Le Liu" w:date="2018-09-28T15:56:00Z">
        <w:r>
          <w:rPr>
            <w:rFonts w:ascii="Times New Roman" w:eastAsia="SimSun" w:hAnsi="Times New Roman"/>
            <w:lang w:eastAsia="zh-CN"/>
          </w:rPr>
          <w:t>I</w:t>
        </w:r>
        <w:r w:rsidRPr="008C0ACA">
          <w:rPr>
            <w:rFonts w:ascii="Times New Roman" w:hAnsi="Times New Roman"/>
          </w:rPr>
          <w:t>f frequency hopping is enabled for PUSCH</w:t>
        </w:r>
      </w:ins>
      <w:ins w:id="13" w:author="Le Liu" w:date="2018-11-15T15:13:00Z">
        <w:r w:rsidR="00E937FF">
          <w:rPr>
            <w:rFonts w:ascii="Times New Roman" w:hAnsi="Times New Roman"/>
          </w:rPr>
          <w:t>, and</w:t>
        </w:r>
      </w:ins>
      <w:ins w:id="14" w:author="Le Liu" w:date="2018-09-28T15:56:00Z">
        <w:r>
          <w:rPr>
            <w:rFonts w:ascii="Times New Roman" w:hAnsi="Times New Roman"/>
          </w:rPr>
          <w:t xml:space="preserve"> </w:t>
        </w:r>
      </w:ins>
      <w:ins w:id="15" w:author="Le Liu" w:date="2018-11-15T15:13:00Z">
        <w:r w:rsidR="00E937FF" w:rsidRPr="00E937FF">
          <w:rPr>
            <w:rFonts w:ascii="Times New Roman" w:hAnsi="Times New Roman"/>
          </w:rPr>
          <w:t>a BL/CE UE is configured with</w:t>
        </w:r>
        <w:r w:rsidR="00E937FF" w:rsidRPr="00FA11EA">
          <w:rPr>
            <w:rFonts w:ascii="Times New Roman" w:hAnsi="Times New Roman"/>
          </w:rPr>
          <w:t xml:space="preserve"> </w:t>
        </w:r>
      </w:ins>
      <w:proofErr w:type="spellStart"/>
      <w:ins w:id="16" w:author="Le Liu" w:date="2018-11-15T15:15:00Z">
        <w:r w:rsidR="00E937FF" w:rsidRPr="00FA11EA">
          <w:rPr>
            <w:rFonts w:ascii="Times New Roman" w:hAnsi="Times New Roman"/>
          </w:rPr>
          <w:t>CEModeA</w:t>
        </w:r>
        <w:proofErr w:type="spellEnd"/>
        <w:r w:rsidR="00E937FF" w:rsidRPr="00FA11EA">
          <w:rPr>
            <w:rFonts w:ascii="Times New Roman" w:hAnsi="Times New Roman"/>
          </w:rPr>
          <w:t xml:space="preserve"> an</w:t>
        </w:r>
        <w:r w:rsidR="00E937FF">
          <w:rPr>
            <w:rFonts w:ascii="Times New Roman" w:hAnsi="Times New Roman"/>
          </w:rPr>
          <w:t xml:space="preserve">d </w:t>
        </w:r>
      </w:ins>
      <w:ins w:id="17" w:author="Le Liu" w:date="2018-11-15T15:13:00Z">
        <w:r w:rsidR="00E937FF" w:rsidRPr="00E937FF">
          <w:rPr>
            <w:rFonts w:ascii="Times New Roman" w:hAnsi="Times New Roman"/>
          </w:rPr>
          <w:t xml:space="preserve">higher layer parameter </w:t>
        </w:r>
        <w:proofErr w:type="spellStart"/>
        <w:r w:rsidR="00E937FF" w:rsidRPr="00E937FF">
          <w:rPr>
            <w:rFonts w:ascii="Times New Roman" w:hAnsi="Times New Roman"/>
            <w:i/>
          </w:rPr>
          <w:t>ce</w:t>
        </w:r>
        <w:proofErr w:type="spellEnd"/>
        <w:r w:rsidR="00E937FF" w:rsidRPr="00E937FF">
          <w:rPr>
            <w:rFonts w:ascii="Times New Roman" w:hAnsi="Times New Roman"/>
            <w:i/>
          </w:rPr>
          <w:t>-PUSCH-</w:t>
        </w:r>
        <w:proofErr w:type="spellStart"/>
        <w:r w:rsidR="00E937FF" w:rsidRPr="00E937FF">
          <w:rPr>
            <w:rFonts w:ascii="Times New Roman" w:hAnsi="Times New Roman"/>
            <w:i/>
          </w:rPr>
          <w:t>FlexibleStartPRB</w:t>
        </w:r>
        <w:proofErr w:type="spellEnd"/>
        <w:r w:rsidR="00E937FF" w:rsidRPr="00E937FF">
          <w:rPr>
            <w:rFonts w:ascii="Times New Roman" w:hAnsi="Times New Roman"/>
            <w:i/>
          </w:rPr>
          <w:t>-</w:t>
        </w:r>
        <w:proofErr w:type="spellStart"/>
        <w:r w:rsidR="00E937FF" w:rsidRPr="00E937FF">
          <w:rPr>
            <w:rFonts w:ascii="Times New Roman" w:hAnsi="Times New Roman"/>
            <w:i/>
          </w:rPr>
          <w:t>AllocConfig</w:t>
        </w:r>
      </w:ins>
      <w:proofErr w:type="spellEnd"/>
      <w:ins w:id="18" w:author="Le Liu" w:date="2018-09-28T15:56:00Z">
        <w:r w:rsidRPr="00E937FF">
          <w:rPr>
            <w:rFonts w:ascii="Times New Roman" w:hAnsi="Times New Roman"/>
          </w:rPr>
          <w:t>,</w:t>
        </w:r>
        <w:r w:rsidRPr="008C0ACA">
          <w:rPr>
            <w:rFonts w:ascii="Times New Roman" w:eastAsia="SimSun" w:hAnsi="Times New Roman"/>
          </w:rPr>
          <w:t xml:space="preserve"> </w:t>
        </w:r>
      </w:ins>
      <w:ins w:id="19" w:author="Le Liu" w:date="2018-11-15T15:18:00Z">
        <w:r w:rsidR="00FA11EA">
          <w:rPr>
            <w:rFonts w:ascii="Times New Roman" w:eastAsia="SimSun" w:hAnsi="Times New Roman"/>
          </w:rPr>
          <w:t xml:space="preserve">except when </w:t>
        </w:r>
      </w:ins>
      <w:ins w:id="20" w:author="Le Liu" w:date="2018-11-15T11:46:00Z">
        <w:r w:rsidR="00FC12E8">
          <w:rPr>
            <w:rFonts w:ascii="Times New Roman" w:eastAsia="SimSun" w:hAnsi="Times New Roman"/>
            <w:iCs/>
            <w:lang w:eastAsia="zh-CN"/>
          </w:rPr>
          <w:t>the PUSCH resourc</w:t>
        </w:r>
      </w:ins>
      <w:ins w:id="21" w:author="Le Liu" w:date="2018-11-15T14:44:00Z">
        <w:r w:rsidR="003A017C">
          <w:rPr>
            <w:rFonts w:ascii="Times New Roman" w:eastAsia="SimSun" w:hAnsi="Times New Roman"/>
            <w:iCs/>
            <w:lang w:eastAsia="zh-CN"/>
          </w:rPr>
          <w:t>e alloc</w:t>
        </w:r>
      </w:ins>
      <w:ins w:id="22" w:author="Le Liu" w:date="2018-11-15T14:45:00Z">
        <w:r w:rsidR="003A017C">
          <w:rPr>
            <w:rFonts w:ascii="Times New Roman" w:eastAsia="SimSun" w:hAnsi="Times New Roman"/>
            <w:iCs/>
            <w:lang w:eastAsia="zh-CN"/>
          </w:rPr>
          <w:t>ation</w:t>
        </w:r>
      </w:ins>
      <w:ins w:id="23" w:author="Le Liu" w:date="2018-11-15T11:46:00Z">
        <w:r w:rsidR="00FC12E8">
          <w:rPr>
            <w:rFonts w:ascii="Times New Roman" w:eastAsia="SimSun" w:hAnsi="Times New Roman"/>
            <w:iCs/>
            <w:lang w:eastAsia="zh-CN"/>
          </w:rPr>
          <w:t xml:space="preserve"> </w:t>
        </w:r>
      </w:ins>
      <w:ins w:id="24" w:author="Le Liu" w:date="2018-11-15T17:56:00Z">
        <w:r w:rsidR="00314150">
          <w:rPr>
            <w:rFonts w:ascii="Times New Roman" w:eastAsia="SimSun" w:hAnsi="Times New Roman"/>
            <w:iCs/>
            <w:lang w:eastAsia="zh-CN"/>
          </w:rPr>
          <w:t>includes</w:t>
        </w:r>
      </w:ins>
      <w:ins w:id="25" w:author="Le Liu" w:date="2018-11-15T11:46:00Z">
        <w:r w:rsidR="00FC12E8">
          <w:rPr>
            <w:rFonts w:ascii="Times New Roman" w:eastAsia="SimSun" w:hAnsi="Times New Roman"/>
            <w:iCs/>
            <w:lang w:eastAsia="zh-CN"/>
          </w:rPr>
          <w:t xml:space="preserve"> the </w:t>
        </w:r>
        <w:proofErr w:type="spellStart"/>
        <w:r w:rsidR="00FC12E8">
          <w:rPr>
            <w:rFonts w:ascii="Times New Roman" w:eastAsia="SimSun" w:hAnsi="Times New Roman"/>
            <w:iCs/>
            <w:lang w:eastAsia="zh-CN"/>
          </w:rPr>
          <w:t>center</w:t>
        </w:r>
        <w:proofErr w:type="spellEnd"/>
        <w:r w:rsidR="00FC12E8">
          <w:rPr>
            <w:rFonts w:ascii="Times New Roman" w:eastAsia="SimSun" w:hAnsi="Times New Roman"/>
            <w:iCs/>
            <w:lang w:eastAsia="zh-CN"/>
          </w:rPr>
          <w:t xml:space="preserve"> PRB </w:t>
        </w:r>
      </w:ins>
      <w:ins w:id="26" w:author="Le Liu" w:date="2018-11-15T23:44:00Z">
        <w:r w:rsidR="00C825F2">
          <w:rPr>
            <w:rFonts w:ascii="Times New Roman" w:eastAsia="SimSun" w:hAnsi="Times New Roman"/>
            <w:lang w:eastAsia="zh-CN"/>
          </w:rPr>
          <w:t>not belonging to</w:t>
        </w:r>
      </w:ins>
      <w:ins w:id="27" w:author="Le Liu" w:date="2018-11-15T14:26:00Z">
        <w:r w:rsidR="00FB10C2">
          <w:rPr>
            <w:rFonts w:ascii="Times New Roman" w:eastAsia="SimSun" w:hAnsi="Times New Roman"/>
            <w:lang w:eastAsia="zh-CN"/>
          </w:rPr>
          <w:t xml:space="preserve"> </w:t>
        </w:r>
      </w:ins>
      <w:ins w:id="28" w:author="Le Liu" w:date="2018-11-16T08:29:00Z">
        <w:r w:rsidR="00447196">
          <w:rPr>
            <w:rFonts w:ascii="Times New Roman" w:eastAsia="SimSun" w:hAnsi="Times New Roman"/>
            <w:lang w:eastAsia="zh-CN"/>
          </w:rPr>
          <w:t xml:space="preserve">any </w:t>
        </w:r>
      </w:ins>
      <w:ins w:id="29" w:author="Le Liu" w:date="2018-11-15T14:26:00Z">
        <w:r w:rsidR="00FB10C2">
          <w:rPr>
            <w:rFonts w:ascii="Times New Roman" w:eastAsia="SimSun" w:hAnsi="Times New Roman"/>
            <w:lang w:eastAsia="zh-CN"/>
          </w:rPr>
          <w:t>narrowband</w:t>
        </w:r>
      </w:ins>
      <w:ins w:id="30" w:author="Le Liu" w:date="2018-11-15T11:55:00Z">
        <w:r w:rsidR="00D50061">
          <w:rPr>
            <w:rFonts w:ascii="Times New Roman" w:eastAsia="SimSun" w:hAnsi="Times New Roman"/>
            <w:lang w:eastAsia="zh-CN"/>
          </w:rPr>
          <w:t xml:space="preserve">, </w:t>
        </w:r>
      </w:ins>
      <w:ins w:id="31" w:author="Le Liu" w:date="2018-11-15T15:19:00Z">
        <w:r w:rsidR="00FA11EA" w:rsidRPr="00FA11EA">
          <w:rPr>
            <w:rFonts w:ascii="Times New Roman" w:hAnsi="Times New Roman"/>
          </w:rPr>
          <w:t xml:space="preserve">PUSCH is transmitted in subframe </w:t>
        </w:r>
        <w:r w:rsidR="003E6E1D">
          <w:rPr>
            <w:rFonts w:ascii="Times New Roman" w:hAnsi="Times New Roman"/>
            <w:position w:val="-6"/>
          </w:rPr>
          <w:pict w14:anchorId="5E098FDF">
            <v:shape id="_x0000_i1039" type="#_x0000_t75" style="width:7pt;height:12.15pt">
              <v:imagedata r:id="rId17" o:title=""/>
            </v:shape>
          </w:pict>
        </w:r>
        <w:r w:rsidR="00FA11EA" w:rsidRPr="00FA11EA">
          <w:rPr>
            <w:rFonts w:ascii="Times New Roman" w:hAnsi="Times New Roman"/>
          </w:rPr>
          <w:t xml:space="preserve"> within the </w:t>
        </w:r>
        <w:r w:rsidR="003E6E1D">
          <w:rPr>
            <w:rFonts w:ascii="Times New Roman" w:hAnsi="Times New Roman"/>
            <w:position w:val="-10"/>
          </w:rPr>
          <w:pict w14:anchorId="2FE155E6">
            <v:shape id="_x0000_i1040" type="#_x0000_t75" style="width:36pt;height:16.85pt">
              <v:imagedata r:id="rId19" o:title=""/>
            </v:shape>
          </w:pict>
        </w:r>
        <w:r w:rsidR="00FA11EA" w:rsidRPr="00FA11EA">
          <w:rPr>
            <w:rFonts w:ascii="Times New Roman" w:hAnsi="Times New Roman"/>
          </w:rPr>
          <w:t xml:space="preserve"> consecutive uplink subframes using the same number of consecutive PRBs as in the previous subframe</w:t>
        </w:r>
      </w:ins>
      <w:ins w:id="32" w:author="Le Liu" w:date="2018-11-15T17:57:00Z">
        <w:r w:rsidR="00314150">
          <w:rPr>
            <w:rFonts w:ascii="Times New Roman" w:hAnsi="Times New Roman"/>
          </w:rPr>
          <w:t>,</w:t>
        </w:r>
      </w:ins>
      <w:ins w:id="33" w:author="Le Liu" w:date="2018-11-15T15:27:00Z">
        <w:r w:rsidR="00EC3FAF">
          <w:rPr>
            <w:rFonts w:ascii="Times New Roman" w:hAnsi="Times New Roman"/>
          </w:rPr>
          <w:t xml:space="preserve"> </w:t>
        </w:r>
      </w:ins>
      <w:ins w:id="34" w:author="Le Liu" w:date="2018-11-15T19:23:00Z">
        <w:r w:rsidR="005A2F35">
          <w:rPr>
            <w:rFonts w:ascii="Times New Roman" w:hAnsi="Times New Roman"/>
          </w:rPr>
          <w:t>where</w:t>
        </w:r>
      </w:ins>
      <w:ins w:id="35" w:author="Le Liu" w:date="2018-11-15T15:19:00Z">
        <w:r w:rsidR="00FA11EA" w:rsidRPr="00FA11EA">
          <w:rPr>
            <w:rFonts w:ascii="Times New Roman" w:hAnsi="Times New Roman"/>
          </w:rPr>
          <w:t xml:space="preserve"> </w:t>
        </w:r>
      </w:ins>
      <m:oMath>
        <m:sSubSup>
          <m:sSubSupPr>
            <m:ctrlPr>
              <w:ins w:id="36" w:author="Le Liu" w:date="2018-11-15T15:27:00Z">
                <w:rPr>
                  <w:rFonts w:ascii="Cambria Math" w:eastAsia="SimSun" w:hAnsi="Cambria Math"/>
                  <w:i/>
                  <w:iCs/>
                  <w:lang w:eastAsia="zh-CN"/>
                </w:rPr>
              </w:ins>
            </m:ctrlPr>
          </m:sSubSupPr>
          <m:e>
            <m:r>
              <w:ins w:id="37" w:author="Le Liu" w:date="2018-11-15T15:27:00Z">
                <w:rPr>
                  <w:rFonts w:ascii="Cambria Math" w:eastAsia="SimSun" w:hAnsi="Cambria Math"/>
                  <w:lang w:eastAsia="zh-CN"/>
                </w:rPr>
                <m:t>n</m:t>
              </w:ins>
            </m:r>
          </m:e>
          <m:sub>
            <m:r>
              <w:ins w:id="38" w:author="Le Liu" w:date="2018-11-15T15:27:00Z">
                <w:rPr>
                  <w:rFonts w:ascii="Cambria Math" w:eastAsia="SimSun" w:hAnsi="Cambria Math"/>
                  <w:lang w:eastAsia="zh-CN"/>
                </w:rPr>
                <m:t>NB</m:t>
              </w:ins>
            </m:r>
          </m:sub>
          <m:sup>
            <m:sSub>
              <m:sSubPr>
                <m:ctrlPr>
                  <w:ins w:id="39" w:author="Le Liu" w:date="2018-11-15T15:27:00Z">
                    <w:rPr>
                      <w:rFonts w:ascii="Cambria Math" w:eastAsia="SimSun" w:hAnsi="Cambria Math"/>
                      <w:i/>
                      <w:iCs/>
                      <w:lang w:eastAsia="zh-CN"/>
                    </w:rPr>
                  </w:ins>
                </m:ctrlPr>
              </m:sSubPr>
              <m:e>
                <m:r>
                  <w:ins w:id="40" w:author="Le Liu" w:date="2018-11-15T15:27:00Z">
                    <w:rPr>
                      <w:rFonts w:ascii="Cambria Math" w:eastAsia="SimSun" w:hAnsi="Cambria Math"/>
                      <w:lang w:eastAsia="zh-CN"/>
                    </w:rPr>
                    <m:t>(i</m:t>
                  </w:ins>
                </m:r>
              </m:e>
              <m:sub>
                <m:r>
                  <w:ins w:id="41" w:author="Le Liu" w:date="2018-11-15T15:27:00Z">
                    <w:rPr>
                      <w:rFonts w:ascii="Cambria Math" w:eastAsia="SimSun" w:hAnsi="Cambria Math"/>
                      <w:rtl/>
                      <w:lang w:eastAsia="zh-CN" w:bidi="ar-AE"/>
                    </w:rPr>
                    <m:t>0</m:t>
                  </w:ins>
                </m:r>
              </m:sub>
            </m:sSub>
            <m:r>
              <w:ins w:id="42" w:author="Le Liu" w:date="2018-11-15T15:27:00Z">
                <w:rPr>
                  <w:rFonts w:ascii="Cambria Math" w:eastAsia="SimSun" w:hAnsi="Cambria Math"/>
                  <w:lang w:eastAsia="zh-CN"/>
                </w:rPr>
                <m:t>)</m:t>
              </w:ins>
            </m:r>
          </m:sup>
        </m:sSubSup>
      </m:oMath>
      <w:ins w:id="43" w:author="Le Liu" w:date="2018-11-15T15:27:00Z">
        <w:r w:rsidR="00EC3FAF" w:rsidRPr="00FA11EA">
          <w:rPr>
            <w:rFonts w:ascii="Times New Roman" w:eastAsia="SimSun" w:hAnsi="Times New Roman"/>
            <w:iCs/>
            <w:lang w:eastAsia="zh-CN"/>
          </w:rPr>
          <w:t xml:space="preserve"> </w:t>
        </w:r>
      </w:ins>
      <w:ins w:id="44" w:author="Le Liu" w:date="2018-11-15T19:23:00Z">
        <w:r w:rsidR="005A2F35">
          <w:rPr>
            <w:rFonts w:ascii="Times New Roman" w:eastAsia="SimSun" w:hAnsi="Times New Roman"/>
            <w:iCs/>
            <w:lang w:eastAsia="zh-CN"/>
          </w:rPr>
          <w:t xml:space="preserve">is the </w:t>
        </w:r>
        <w:r w:rsidR="005A2F35" w:rsidRPr="00FA11EA">
          <w:rPr>
            <w:rFonts w:ascii="Times New Roman" w:hAnsi="Times New Roman"/>
          </w:rPr>
          <w:t xml:space="preserve">narrowband index </w:t>
        </w:r>
        <w:r w:rsidR="005A2F35">
          <w:rPr>
            <w:rFonts w:ascii="Times New Roman" w:eastAsia="SimSun" w:hAnsi="Times New Roman"/>
            <w:lang w:eastAsia="zh-CN"/>
          </w:rPr>
          <w:t xml:space="preserve">that starting PRB located in </w:t>
        </w:r>
      </w:ins>
      <w:ins w:id="45" w:author="Le Liu" w:date="2018-11-15T15:36:00Z">
        <w:r w:rsidR="00EC3FAF" w:rsidRPr="00E21D44">
          <w:rPr>
            <w:rFonts w:ascii="Times New Roman" w:hAnsi="Times New Roman"/>
          </w:rPr>
          <w:t>the absolute subframe number of the first UL subframe</w:t>
        </w:r>
      </w:ins>
      <w:ins w:id="46" w:author="Le Liu" w:date="2018-11-15T15:27:00Z">
        <w:r w:rsidR="00EC3FAF" w:rsidRPr="00E21D44">
          <w:rPr>
            <w:rFonts w:ascii="Times New Roman" w:hAnsi="Times New Roman"/>
          </w:rPr>
          <w:t xml:space="preserve"> </w:t>
        </w:r>
        <m:oMath>
          <m:sSub>
            <m:sSubPr>
              <m:ctrlPr>
                <w:rPr>
                  <w:rFonts w:ascii="Cambria Math" w:eastAsia="SimSun" w:hAnsi="Cambria Math"/>
                  <w:i/>
                  <w:iCs/>
                  <w:lang w:eastAsia="zh-CN"/>
                </w:rPr>
              </m:ctrlPr>
            </m:sSubPr>
            <m:e>
              <m:r>
                <w:rPr>
                  <w:rFonts w:ascii="Cambria Math" w:eastAsia="SimSun" w:hAnsi="Cambria Math"/>
                  <w:lang w:eastAsia="zh-CN"/>
                </w:rPr>
                <m:t>i</m:t>
              </m:r>
            </m:e>
            <m:sub>
              <m:r>
                <w:rPr>
                  <w:rFonts w:ascii="Cambria Math" w:eastAsia="SimSun" w:hAnsi="Cambria Math"/>
                  <w:rtl/>
                  <w:lang w:eastAsia="zh-CN" w:bidi="ar-AE"/>
                </w:rPr>
                <m:t>0</m:t>
              </m:r>
            </m:sub>
          </m:sSub>
        </m:oMath>
      </w:ins>
      <w:ins w:id="47" w:author="Le Liu" w:date="2018-11-15T23:43:00Z">
        <w:r w:rsidR="00C825F2">
          <w:rPr>
            <w:rFonts w:ascii="Times New Roman" w:eastAsia="SimSun" w:hAnsi="Times New Roman"/>
            <w:lang w:eastAsia="zh-CN"/>
          </w:rPr>
          <w:t xml:space="preserve">, </w:t>
        </w:r>
      </w:ins>
      <w:ins w:id="48" w:author="Le Liu" w:date="2018-11-15T15:27:00Z">
        <w:r w:rsidR="00EC3FAF" w:rsidRPr="00E21D44">
          <w:rPr>
            <w:rFonts w:ascii="Times New Roman" w:eastAsia="SimSun" w:hAnsi="Times New Roman"/>
            <w:lang w:eastAsia="zh-CN"/>
          </w:rPr>
          <w:t>defined as</w:t>
        </w:r>
        <w:r w:rsidR="00EC3FAF" w:rsidRPr="00E21D44">
          <w:rPr>
            <w:rFonts w:ascii="Times New Roman" w:eastAsia="SimSun" w:hAnsi="Times New Roman"/>
            <w:iCs/>
            <w:lang w:eastAsia="zh-CN"/>
          </w:rPr>
          <w:t xml:space="preserve"> </w:t>
        </w:r>
      </w:ins>
    </w:p>
    <w:p w14:paraId="1F4F62C7" w14:textId="77777777" w:rsidR="007F1424" w:rsidRPr="00CB7A5E" w:rsidRDefault="007F1424" w:rsidP="007F1424">
      <w:pPr>
        <w:pStyle w:val="ListNumber"/>
        <w:numPr>
          <w:ilvl w:val="0"/>
          <w:numId w:val="31"/>
        </w:numPr>
        <w:ind w:firstLineChars="0"/>
        <w:rPr>
          <w:ins w:id="49" w:author="Le Liu" w:date="2018-11-15T18:06:00Z"/>
          <w:rFonts w:ascii="Times New Roman" w:eastAsia="SimSun" w:hAnsi="Times New Roman"/>
          <w:lang w:val="en-US" w:eastAsia="zh-CN"/>
        </w:rPr>
      </w:pPr>
      <w:ins w:id="50" w:author="Le Liu" w:date="2018-11-15T18:06:00Z">
        <w:r w:rsidRPr="00CB7A5E">
          <w:rPr>
            <w:rFonts w:ascii="Times New Roman" w:eastAsia="SimSun" w:hAnsi="Times New Roman"/>
            <w:lang w:val="en-US" w:eastAsia="zh-CN"/>
          </w:rPr>
          <w:t xml:space="preserve">If </w:t>
        </w:r>
        <m:oMath>
          <m:sSubSup>
            <m:sSubSupPr>
              <m:ctrlPr>
                <w:rPr>
                  <w:rFonts w:ascii="Cambria Math" w:eastAsia="SimSun" w:hAnsi="Cambria Math"/>
                  <w:lang w:val="en-US" w:eastAsia="zh-CN"/>
                </w:rPr>
              </m:ctrlPr>
            </m:sSubSupPr>
            <m:e>
              <m:r>
                <w:rPr>
                  <w:rFonts w:ascii="Cambria Math" w:eastAsia="SimSun" w:hAnsi="Cambria Math"/>
                  <w:lang w:val="en-US" w:eastAsia="zh-CN"/>
                </w:rPr>
                <m:t>N</m:t>
              </m:r>
            </m:e>
            <m:sub>
              <m:r>
                <w:rPr>
                  <w:rFonts w:ascii="Cambria Math" w:eastAsia="SimSun" w:hAnsi="Cambria Math"/>
                  <w:lang w:val="en-US" w:eastAsia="zh-CN"/>
                </w:rPr>
                <m:t>RB</m:t>
              </m:r>
            </m:sub>
            <m:sup>
              <m:r>
                <m:rPr>
                  <m:sty m:val="bi"/>
                </m:rPr>
                <w:rPr>
                  <w:rFonts w:ascii="Cambria Math" w:eastAsia="SimSun" w:hAnsi="Cambria Math"/>
                  <w:lang w:val="en-US" w:eastAsia="zh-CN"/>
                </w:rPr>
                <m:t>U</m:t>
              </m:r>
              <m:r>
                <w:rPr>
                  <w:rFonts w:ascii="Cambria Math" w:eastAsia="SimSun" w:hAnsi="Cambria Math"/>
                  <w:lang w:val="en-US" w:eastAsia="zh-CN"/>
                </w:rPr>
                <m:t>L</m:t>
              </m:r>
            </m:sup>
          </m:sSubSup>
          <m:r>
            <m:rPr>
              <m:sty m:val="p"/>
            </m:rPr>
            <w:rPr>
              <w:rFonts w:ascii="Cambria Math" w:eastAsia="SimSun" w:hAnsi="Cambria Math"/>
              <w:rtl/>
              <w:lang w:val="en-US" w:eastAsia="zh-CN"/>
            </w:rPr>
            <m:t> </m:t>
          </m:r>
          <m:r>
            <m:rPr>
              <m:sty m:val="p"/>
            </m:rPr>
            <w:rPr>
              <w:rFonts w:ascii="Cambria Math" w:eastAsia="SimSun" w:hAnsi="Cambria Math"/>
              <w:lang w:val="en-US" w:eastAsia="zh-CN"/>
            </w:rPr>
            <m:t>mod 2=</m:t>
          </m:r>
        </m:oMath>
        <w:r w:rsidRPr="00CB7A5E">
          <w:rPr>
            <w:rFonts w:ascii="Times New Roman" w:eastAsia="SimSun" w:hAnsi="Times New Roman"/>
            <w:lang w:val="en-US" w:eastAsia="zh-CN"/>
          </w:rPr>
          <w:t xml:space="preserve">0 or </w:t>
        </w:r>
        <m:oMath>
          <m:sSubSup>
            <m:sSubSupPr>
              <m:ctrlPr>
                <w:rPr>
                  <w:rFonts w:ascii="Cambria Math" w:eastAsia="SimSun" w:hAnsi="Cambria Math"/>
                  <w:lang w:val="en-US" w:eastAsia="zh-CN"/>
                </w:rPr>
              </m:ctrlPr>
            </m:sSubSupPr>
            <m:e>
              <m:r>
                <w:rPr>
                  <w:rFonts w:ascii="Cambria Math" w:eastAsia="SimSun" w:hAnsi="Cambria Math"/>
                  <w:lang w:val="en-US" w:eastAsia="zh-CN"/>
                </w:rPr>
                <m:t>N</m:t>
              </m:r>
            </m:e>
            <m:sub>
              <m:r>
                <w:rPr>
                  <w:rFonts w:ascii="Cambria Math" w:eastAsia="SimSun" w:hAnsi="Cambria Math"/>
                  <w:lang w:val="en-US" w:eastAsia="zh-CN"/>
                </w:rPr>
                <m:t>RB</m:t>
              </m:r>
            </m:sub>
            <m:sup>
              <m:r>
                <m:rPr>
                  <m:sty m:val="bi"/>
                </m:rPr>
                <w:rPr>
                  <w:rFonts w:ascii="Cambria Math" w:eastAsia="SimSun" w:hAnsi="Cambria Math"/>
                  <w:lang w:val="en-US" w:eastAsia="zh-CN"/>
                </w:rPr>
                <m:t>U</m:t>
              </m:r>
              <m:r>
                <w:rPr>
                  <w:rFonts w:ascii="Cambria Math" w:eastAsia="SimSun" w:hAnsi="Cambria Math"/>
                  <w:lang w:val="en-US" w:eastAsia="zh-CN"/>
                </w:rPr>
                <m:t>L</m:t>
              </m:r>
            </m:sup>
          </m:sSubSup>
          <m:r>
            <m:rPr>
              <m:sty m:val="p"/>
            </m:rPr>
            <w:rPr>
              <w:rFonts w:ascii="Cambria Math" w:eastAsia="SimSun" w:hAnsi="Cambria Math"/>
              <w:rtl/>
              <w:lang w:val="en-US" w:eastAsia="zh-CN"/>
            </w:rPr>
            <m:t> </m:t>
          </m:r>
          <m:r>
            <m:rPr>
              <m:sty m:val="p"/>
            </m:rPr>
            <w:rPr>
              <w:rFonts w:ascii="Cambria Math" w:eastAsia="SimSun" w:hAnsi="Cambria Math"/>
              <w:lang w:val="en-US" w:eastAsia="zh-CN"/>
            </w:rPr>
            <m:t>mod 2=1</m:t>
          </m:r>
        </m:oMath>
        <w:r w:rsidRPr="00CB7A5E">
          <w:rPr>
            <w:rFonts w:ascii="Times New Roman" w:eastAsia="SimSun" w:hAnsi="Times New Roman"/>
            <w:lang w:val="en-US" w:eastAsia="zh-CN"/>
          </w:rPr>
          <w:t xml:space="preserve"> with </w:t>
        </w:r>
        <m:oMath>
          <m:sSub>
            <m:sSubPr>
              <m:ctrlPr>
                <w:rPr>
                  <w:rFonts w:ascii="Cambria Math" w:eastAsia="SimSun" w:hAnsi="Cambria Math"/>
                  <w:lang w:val="en-US" w:eastAsia="zh-CN"/>
                </w:rPr>
              </m:ctrlPr>
            </m:sSubPr>
            <m:e>
              <m:r>
                <w:rPr>
                  <w:rFonts w:ascii="Cambria Math" w:eastAsia="SimSun" w:hAnsi="Cambria Math"/>
                  <w:lang w:val="en-US" w:eastAsia="zh-CN"/>
                </w:rPr>
                <m:t>RB</m:t>
              </m:r>
            </m:e>
            <m:sub>
              <m:r>
                <w:rPr>
                  <w:rFonts w:ascii="Cambria Math" w:eastAsia="SimSun" w:hAnsi="Cambria Math"/>
                  <w:lang w:val="en-US" w:eastAsia="zh-CN"/>
                </w:rPr>
                <m:t>START</m:t>
              </m:r>
            </m:sub>
          </m:sSub>
          <m:r>
            <m:rPr>
              <m:sty m:val="p"/>
            </m:rPr>
            <w:rPr>
              <w:rFonts w:ascii="Cambria Math" w:eastAsia="SimSun" w:hAnsi="Cambria Math"/>
              <w:lang w:val="en-US" w:eastAsia="zh-CN"/>
            </w:rPr>
            <m:t>&lt;</m:t>
          </m:r>
          <m:d>
            <m:dPr>
              <m:begChr m:val="⌊"/>
              <m:endChr m:val="⌋"/>
              <m:ctrlPr>
                <w:rPr>
                  <w:rFonts w:ascii="Cambria Math" w:eastAsia="SimSun" w:hAnsi="Cambria Math"/>
                  <w:lang w:val="en-US" w:eastAsia="zh-CN"/>
                </w:rPr>
              </m:ctrlPr>
            </m:dPr>
            <m:e>
              <m:f>
                <m:fPr>
                  <m:type m:val="lin"/>
                  <m:ctrlPr>
                    <w:rPr>
                      <w:rFonts w:ascii="Cambria Math" w:eastAsia="SimSun" w:hAnsi="Cambria Math"/>
                      <w:lang w:val="en-US" w:eastAsia="zh-CN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="SimSun" w:hAnsi="Cambria Math"/>
                          <w:lang w:val="en-US" w:eastAsia="zh-CN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lang w:val="en-US" w:eastAsia="zh-CN"/>
                        </w:rPr>
                        <m:t>N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SimSun" w:hAnsi="Cambria Math"/>
                          <w:lang w:val="en-US" w:eastAsia="zh-CN"/>
                        </w:rPr>
                        <m:t>R</m:t>
                      </m:r>
                      <m:r>
                        <w:rPr>
                          <w:rFonts w:ascii="Cambria Math" w:eastAsia="SimSun" w:hAnsi="Cambria Math"/>
                          <w:lang w:val="en-US" w:eastAsia="zh-CN"/>
                        </w:rPr>
                        <m:t>B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SimSun" w:hAnsi="Cambria Math"/>
                          <w:lang w:val="en-US" w:eastAsia="zh-CN"/>
                        </w:rPr>
                        <m:t>U</m:t>
                      </m:r>
                      <m:r>
                        <w:rPr>
                          <w:rFonts w:ascii="Cambria Math" w:eastAsia="SimSun" w:hAnsi="Cambria Math"/>
                          <w:lang w:val="en-US" w:eastAsia="zh-CN"/>
                        </w:rPr>
                        <m:t>L</m:t>
                      </m:r>
                    </m:sup>
                  </m:sSubSup>
                </m:num>
                <m:den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en-US" w:eastAsia="zh-CN"/>
                    </w:rPr>
                    <m:t>2</m:t>
                  </m:r>
                </m:den>
              </m:f>
            </m:e>
          </m:d>
        </m:oMath>
        <w:r w:rsidRPr="00CB7A5E">
          <w:rPr>
            <w:rFonts w:ascii="Times New Roman" w:eastAsia="SimSun" w:hAnsi="Times New Roman"/>
            <w:lang w:val="en-US" w:eastAsia="zh-CN"/>
          </w:rPr>
          <w:t xml:space="preserve">,  </w:t>
        </w:r>
        <m:oMath>
          <m:sSubSup>
            <m:sSubSupPr>
              <m:ctrlPr>
                <w:rPr>
                  <w:rFonts w:ascii="Cambria Math" w:eastAsia="SimSun" w:hAnsi="Cambria Math"/>
                  <w:lang w:val="en-US" w:eastAsia="zh-CN"/>
                </w:rPr>
              </m:ctrlPr>
            </m:sSubSupPr>
            <m:e>
              <m:r>
                <w:rPr>
                  <w:rFonts w:ascii="Cambria Math" w:eastAsia="SimSun" w:hAnsi="Cambria Math"/>
                  <w:lang w:val="en-US" w:eastAsia="zh-CN"/>
                </w:rPr>
                <m:t>n</m:t>
              </m:r>
            </m:e>
            <m:sub>
              <m:r>
                <w:rPr>
                  <w:rFonts w:ascii="Cambria Math" w:eastAsia="SimSun" w:hAnsi="Cambria Math"/>
                  <w:lang w:val="en-US" w:eastAsia="zh-CN"/>
                </w:rPr>
                <m:t>NB</m:t>
              </m:r>
            </m:sub>
            <m:sup>
              <m:r>
                <m:rPr>
                  <m:sty m:val="p"/>
                </m:rPr>
                <w:rPr>
                  <w:rFonts w:ascii="Cambria Math" w:eastAsia="SimSun" w:hAnsi="Cambria Math"/>
                  <w:lang w:val="en-US" w:eastAsia="zh-CN"/>
                </w:rPr>
                <m:t>(</m:t>
              </m:r>
              <m:sSub>
                <m:sSubPr>
                  <m:ctrlPr>
                    <w:rPr>
                      <w:rFonts w:ascii="Cambria Math" w:eastAsia="SimSun" w:hAnsi="Cambria Math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en-US" w:eastAsia="zh-CN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rtl/>
                      <w:lang w:val="en-US" w:eastAsia="zh-CN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val="en-US" w:eastAsia="zh-CN"/>
                </w:rPr>
                <m:t>)</m:t>
              </m:r>
            </m:sup>
          </m:sSubSup>
          <m:r>
            <m:rPr>
              <m:sty m:val="p"/>
            </m:rPr>
            <w:rPr>
              <w:rFonts w:ascii="Cambria Math" w:eastAsia="SimSun" w:hAnsi="Cambria Math"/>
              <w:rtl/>
              <w:lang w:val="en-US" w:eastAsia="zh-CN"/>
            </w:rPr>
            <m:t> =</m:t>
          </m:r>
          <m:d>
            <m:dPr>
              <m:begChr m:val="⌊"/>
              <m:endChr m:val="⌋"/>
              <m:ctrlPr>
                <w:rPr>
                  <w:rFonts w:ascii="Cambria Math" w:eastAsia="SimSun" w:hAnsi="Cambria Math"/>
                  <w:lang w:val="en-US" w:eastAsia="zh-CN"/>
                </w:rPr>
              </m:ctrlPr>
            </m:dPr>
            <m:e>
              <m:f>
                <m:fPr>
                  <m:ctrlPr>
                    <w:rPr>
                      <w:rFonts w:ascii="Cambria Math" w:eastAsia="SimSun" w:hAnsi="Cambria Math"/>
                      <w:lang w:val="en-US"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SimSun" w:hAnsi="Cambria Math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lang w:val="en-US" w:eastAsia="zh-CN"/>
                        </w:rPr>
                        <m:t>RB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lang w:val="en-US" w:eastAsia="zh-CN"/>
                        </w:rPr>
                        <m:t>START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rtl/>
                      <w:lang w:val="en-US" w:eastAsia="zh-CN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SimSun" w:hAnsi="Cambria Math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lang w:val="en-US" w:eastAsia="zh-CN"/>
                        </w:rPr>
                        <m:t>l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lang w:val="en-US" w:eastAsia="zh-CN"/>
                        </w:rPr>
                        <m:t>e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eastAsia="SimSun" w:hAnsi="Cambria Math"/>
                      <w:rtl/>
                      <w:lang w:val="en-US" w:eastAsia="zh-CN"/>
                    </w:rPr>
                    <m:t>6</m:t>
                  </m:r>
                </m:den>
              </m:f>
            </m:e>
          </m:d>
        </m:oMath>
      </w:ins>
    </w:p>
    <w:p w14:paraId="438D3B31" w14:textId="77777777" w:rsidR="007F1424" w:rsidRPr="00CB7A5E" w:rsidRDefault="007F1424" w:rsidP="007F1424">
      <w:pPr>
        <w:pStyle w:val="ListNumber"/>
        <w:numPr>
          <w:ilvl w:val="0"/>
          <w:numId w:val="31"/>
        </w:numPr>
        <w:ind w:firstLineChars="0"/>
        <w:rPr>
          <w:ins w:id="51" w:author="Le Liu" w:date="2018-11-15T18:06:00Z"/>
          <w:rFonts w:ascii="Times New Roman" w:eastAsia="SimSun" w:hAnsi="Times New Roman"/>
          <w:lang w:val="en-US" w:eastAsia="zh-CN"/>
        </w:rPr>
      </w:pPr>
      <w:ins w:id="52" w:author="Le Liu" w:date="2018-11-15T18:06:00Z">
        <w:r w:rsidRPr="00CB7A5E">
          <w:rPr>
            <w:rFonts w:ascii="Times New Roman" w:eastAsia="SimSun" w:hAnsi="Times New Roman"/>
            <w:lang w:val="en-US" w:eastAsia="zh-CN"/>
          </w:rPr>
          <w:t xml:space="preserve">If </w:t>
        </w:r>
        <m:oMath>
          <m:sSubSup>
            <m:sSubSupPr>
              <m:ctrlPr>
                <w:rPr>
                  <w:rFonts w:ascii="Cambria Math" w:eastAsia="SimSun" w:hAnsi="Cambria Math"/>
                  <w:lang w:val="en-US" w:eastAsia="zh-CN"/>
                </w:rPr>
              </m:ctrlPr>
            </m:sSubSupPr>
            <m:e>
              <m:r>
                <w:rPr>
                  <w:rFonts w:ascii="Cambria Math" w:eastAsia="SimSun" w:hAnsi="Cambria Math"/>
                  <w:lang w:val="en-US" w:eastAsia="zh-CN"/>
                </w:rPr>
                <m:t>N</m:t>
              </m:r>
            </m:e>
            <m:sub>
              <m:r>
                <w:rPr>
                  <w:rFonts w:ascii="Cambria Math" w:eastAsia="SimSun" w:hAnsi="Cambria Math"/>
                  <w:lang w:val="en-US" w:eastAsia="zh-CN"/>
                </w:rPr>
                <m:t>RB</m:t>
              </m:r>
            </m:sub>
            <m:sup>
              <m:r>
                <m:rPr>
                  <m:sty m:val="bi"/>
                </m:rPr>
                <w:rPr>
                  <w:rFonts w:ascii="Cambria Math" w:eastAsia="SimSun" w:hAnsi="Cambria Math"/>
                  <w:lang w:val="en-US" w:eastAsia="zh-CN"/>
                </w:rPr>
                <m:t>U</m:t>
              </m:r>
              <m:r>
                <w:rPr>
                  <w:rFonts w:ascii="Cambria Math" w:eastAsia="SimSun" w:hAnsi="Cambria Math"/>
                  <w:lang w:val="en-US" w:eastAsia="zh-CN"/>
                </w:rPr>
                <m:t>L</m:t>
              </m:r>
            </m:sup>
          </m:sSubSup>
          <m:r>
            <m:rPr>
              <m:sty m:val="p"/>
            </m:rPr>
            <w:rPr>
              <w:rFonts w:ascii="Cambria Math" w:eastAsia="SimSun" w:hAnsi="Cambria Math"/>
              <w:rtl/>
              <w:lang w:val="en-US" w:eastAsia="zh-CN"/>
            </w:rPr>
            <m:t> </m:t>
          </m:r>
          <m:r>
            <m:rPr>
              <m:sty m:val="p"/>
            </m:rPr>
            <w:rPr>
              <w:rFonts w:ascii="Cambria Math" w:eastAsia="SimSun" w:hAnsi="Cambria Math"/>
              <w:lang w:val="en-US" w:eastAsia="zh-CN"/>
            </w:rPr>
            <m:t xml:space="preserve">mod 2=1 </m:t>
          </m:r>
        </m:oMath>
        <w:r w:rsidRPr="00CB7A5E">
          <w:rPr>
            <w:rFonts w:ascii="Times New Roman" w:eastAsia="SimSun" w:hAnsi="Times New Roman"/>
            <w:lang w:val="en-US" w:eastAsia="zh-CN"/>
          </w:rPr>
          <w:t xml:space="preserve">with </w:t>
        </w:r>
        <m:oMath>
          <m:sSub>
            <m:sSubPr>
              <m:ctrlPr>
                <w:rPr>
                  <w:rFonts w:ascii="Cambria Math" w:eastAsia="SimSun" w:hAnsi="Cambria Math"/>
                  <w:lang w:val="en-US" w:eastAsia="zh-CN"/>
                </w:rPr>
              </m:ctrlPr>
            </m:sSubPr>
            <m:e>
              <m:r>
                <w:rPr>
                  <w:rFonts w:ascii="Cambria Math" w:eastAsia="SimSun" w:hAnsi="Cambria Math"/>
                  <w:lang w:val="en-US" w:eastAsia="zh-CN"/>
                </w:rPr>
                <m:t>RB</m:t>
              </m:r>
            </m:e>
            <m:sub>
              <m:r>
                <w:rPr>
                  <w:rFonts w:ascii="Cambria Math" w:eastAsia="SimSun" w:hAnsi="Cambria Math"/>
                  <w:lang w:val="en-US" w:eastAsia="zh-CN"/>
                </w:rPr>
                <m:t>START</m:t>
              </m:r>
            </m:sub>
          </m:sSub>
          <m:r>
            <m:rPr>
              <m:sty m:val="p"/>
            </m:rPr>
            <w:rPr>
              <w:rFonts w:ascii="Cambria Math" w:eastAsia="SimSun" w:hAnsi="Cambria Math"/>
              <w:lang w:val="en-US" w:eastAsia="zh-CN"/>
            </w:rPr>
            <m:t>&gt;</m:t>
          </m:r>
          <m:d>
            <m:dPr>
              <m:begChr m:val="⌊"/>
              <m:endChr m:val="⌋"/>
              <m:ctrlPr>
                <w:rPr>
                  <w:rFonts w:ascii="Cambria Math" w:eastAsia="SimSun" w:hAnsi="Cambria Math"/>
                  <w:lang w:val="en-US" w:eastAsia="zh-CN"/>
                </w:rPr>
              </m:ctrlPr>
            </m:dPr>
            <m:e>
              <m:f>
                <m:fPr>
                  <m:type m:val="lin"/>
                  <m:ctrlPr>
                    <w:rPr>
                      <w:rFonts w:ascii="Cambria Math" w:eastAsia="SimSun" w:hAnsi="Cambria Math"/>
                      <w:lang w:val="en-US" w:eastAsia="zh-CN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="SimSun" w:hAnsi="Cambria Math"/>
                          <w:lang w:val="en-US" w:eastAsia="zh-CN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lang w:val="en-US" w:eastAsia="zh-CN"/>
                        </w:rPr>
                        <m:t>N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SimSun" w:hAnsi="Cambria Math"/>
                          <w:lang w:val="en-US" w:eastAsia="zh-CN"/>
                        </w:rPr>
                        <m:t>R</m:t>
                      </m:r>
                      <m:r>
                        <w:rPr>
                          <w:rFonts w:ascii="Cambria Math" w:eastAsia="SimSun" w:hAnsi="Cambria Math"/>
                          <w:lang w:val="en-US" w:eastAsia="zh-CN"/>
                        </w:rPr>
                        <m:t>B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SimSun" w:hAnsi="Cambria Math"/>
                          <w:lang w:val="en-US" w:eastAsia="zh-CN"/>
                        </w:rPr>
                        <m:t>U</m:t>
                      </m:r>
                      <m:r>
                        <w:rPr>
                          <w:rFonts w:ascii="Cambria Math" w:eastAsia="SimSun" w:hAnsi="Cambria Math"/>
                          <w:lang w:val="en-US" w:eastAsia="zh-CN"/>
                        </w:rPr>
                        <m:t>L</m:t>
                      </m:r>
                    </m:sup>
                  </m:sSubSup>
                </m:num>
                <m:den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en-US" w:eastAsia="zh-CN"/>
                    </w:rPr>
                    <m:t>2</m:t>
                  </m:r>
                </m:den>
              </m:f>
            </m:e>
          </m:d>
          <m:r>
            <m:rPr>
              <m:sty m:val="p"/>
            </m:rPr>
            <w:rPr>
              <w:rFonts w:ascii="Cambria Math" w:eastAsia="SimSun" w:hAnsi="Cambria Math"/>
              <w:lang w:val="en-US" w:eastAsia="zh-CN"/>
            </w:rPr>
            <m:t>,</m:t>
          </m:r>
        </m:oMath>
        <w:r w:rsidRPr="00CB7A5E">
          <w:rPr>
            <w:rFonts w:ascii="Times New Roman" w:eastAsia="SimSun" w:hAnsi="Times New Roman"/>
            <w:lang w:val="en-US" w:eastAsia="zh-CN"/>
          </w:rPr>
          <w:t xml:space="preserve">  </w:t>
        </w:r>
        <m:oMath>
          <m:sSubSup>
            <m:sSubSupPr>
              <m:ctrlPr>
                <w:rPr>
                  <w:rFonts w:ascii="Cambria Math" w:eastAsia="SimSun" w:hAnsi="Cambria Math"/>
                  <w:lang w:val="en-US" w:eastAsia="zh-CN"/>
                </w:rPr>
              </m:ctrlPr>
            </m:sSubSupPr>
            <m:e>
              <m:r>
                <w:rPr>
                  <w:rFonts w:ascii="Cambria Math" w:eastAsia="SimSun" w:hAnsi="Cambria Math"/>
                  <w:lang w:val="en-US" w:eastAsia="zh-CN"/>
                </w:rPr>
                <m:t>n</m:t>
              </m:r>
            </m:e>
            <m:sub>
              <m:r>
                <w:rPr>
                  <w:rFonts w:ascii="Cambria Math" w:eastAsia="SimSun" w:hAnsi="Cambria Math"/>
                  <w:lang w:val="en-US" w:eastAsia="zh-CN"/>
                </w:rPr>
                <m:t>NB</m:t>
              </m:r>
            </m:sub>
            <m:sup>
              <m:r>
                <m:rPr>
                  <m:sty m:val="p"/>
                </m:rPr>
                <w:rPr>
                  <w:rFonts w:ascii="Cambria Math" w:eastAsia="SimSun" w:hAnsi="Cambria Math"/>
                  <w:lang w:val="en-US" w:eastAsia="zh-CN"/>
                </w:rPr>
                <m:t>(</m:t>
              </m:r>
              <m:sSub>
                <m:sSubPr>
                  <m:ctrlPr>
                    <w:rPr>
                      <w:rFonts w:ascii="Cambria Math" w:eastAsia="SimSun" w:hAnsi="Cambria Math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en-US" w:eastAsia="zh-CN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rtl/>
                      <w:lang w:val="en-US" w:eastAsia="zh-CN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val="en-US" w:eastAsia="zh-CN"/>
                </w:rPr>
                <m:t>)</m:t>
              </m:r>
            </m:sup>
          </m:sSubSup>
          <m:r>
            <m:rPr>
              <m:sty m:val="p"/>
            </m:rPr>
            <w:rPr>
              <w:rFonts w:ascii="Cambria Math" w:eastAsia="SimSun" w:hAnsi="Cambria Math"/>
              <w:rtl/>
              <w:lang w:val="en-US" w:eastAsia="zh-CN"/>
            </w:rPr>
            <m:t> =</m:t>
          </m:r>
          <m:d>
            <m:dPr>
              <m:begChr m:val="⌊"/>
              <m:endChr m:val="⌋"/>
              <m:ctrlPr>
                <w:rPr>
                  <w:rFonts w:ascii="Cambria Math" w:eastAsia="SimSun" w:hAnsi="Cambria Math"/>
                  <w:lang w:val="en-US" w:eastAsia="zh-CN"/>
                </w:rPr>
              </m:ctrlPr>
            </m:dPr>
            <m:e>
              <m:f>
                <m:fPr>
                  <m:ctrlPr>
                    <w:rPr>
                      <w:rFonts w:ascii="Cambria Math" w:eastAsia="SimSun" w:hAnsi="Cambria Math"/>
                      <w:lang w:val="en-US"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SimSun" w:hAnsi="Cambria Math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lang w:val="en-US" w:eastAsia="zh-CN"/>
                        </w:rPr>
                        <m:t>RB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lang w:val="en-US" w:eastAsia="zh-CN"/>
                        </w:rPr>
                        <m:t>START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rtl/>
                      <w:lang w:val="en-US" w:eastAsia="zh-CN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SimSun" w:hAnsi="Cambria Math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lang w:val="en-US" w:eastAsia="zh-CN"/>
                        </w:rPr>
                        <m:t>l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lang w:val="en-US" w:eastAsia="zh-CN"/>
                        </w:rPr>
                        <m:t>e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en-US" w:eastAsia="zh-CN"/>
                    </w:rPr>
                    <m:t>-1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SimSun" w:hAnsi="Cambria Math"/>
                      <w:rtl/>
                      <w:lang w:val="en-US" w:eastAsia="zh-CN"/>
                    </w:rPr>
                    <m:t>6</m:t>
                  </m:r>
                </m:den>
              </m:f>
            </m:e>
          </m:d>
        </m:oMath>
      </w:ins>
    </w:p>
    <w:p w14:paraId="5D98D3ED" w14:textId="063C5797" w:rsidR="00FB273C" w:rsidRPr="00C825F2" w:rsidRDefault="00EC3FAF" w:rsidP="00C825F2">
      <w:pPr>
        <w:rPr>
          <w:ins w:id="53" w:author="Le Liu" w:date="2018-11-15T15:06:00Z"/>
        </w:rPr>
      </w:pPr>
      <w:ins w:id="54" w:author="Le Liu" w:date="2018-11-15T15:27:00Z">
        <w:r w:rsidRPr="008C0ACA">
          <w:rPr>
            <w:rFonts w:eastAsia="SimSun"/>
            <w:lang w:eastAsia="zh-CN" w:bidi="ar-AE"/>
          </w:rPr>
          <w:t>where</w:t>
        </w:r>
      </w:ins>
      <w:ins w:id="55" w:author="Le Liu" w:date="2018-11-15T18:26:00Z">
        <w:r w:rsidR="00EB0BA9">
          <w:rPr>
            <w:rFonts w:eastAsia="SimSun"/>
            <w:lang w:eastAsia="zh-CN" w:bidi="ar-AE"/>
          </w:rPr>
          <w:t xml:space="preserve"> </w:t>
        </w:r>
        <m:oMath>
          <m:sSub>
            <m:sSubPr>
              <m:ctrlPr>
                <w:rPr>
                  <w:rFonts w:ascii="Cambria Math" w:eastAsia="SimSun" w:hAnsi="Cambria Math"/>
                  <w:i/>
                  <w:iCs/>
                  <w:lang w:eastAsia="zh-CN" w:bidi="ar-AE"/>
                </w:rPr>
              </m:ctrlPr>
            </m:sSubPr>
            <m:e>
              <m:r>
                <w:rPr>
                  <w:rFonts w:ascii="Cambria Math" w:eastAsia="SimSun" w:hAnsi="Cambria Math"/>
                  <w:lang w:eastAsia="zh-CN" w:bidi="ar-AE"/>
                </w:rPr>
                <m:t>l</m:t>
              </m:r>
            </m:e>
            <m:sub>
              <m:r>
                <w:rPr>
                  <w:rFonts w:ascii="Cambria Math" w:eastAsia="SimSun" w:hAnsi="Cambria Math"/>
                  <w:lang w:eastAsia="zh-CN" w:bidi="ar-AE"/>
                </w:rPr>
                <m:t>e</m:t>
              </m:r>
            </m:sub>
          </m:sSub>
          <m:r>
            <w:rPr>
              <w:rFonts w:ascii="Cambria Math" w:eastAsia="SimSun" w:hAnsi="Cambria Math"/>
              <w:lang w:eastAsia="zh-CN" w:bidi="ar-AE"/>
            </w:rPr>
            <m:t>=</m:t>
          </m:r>
          <m:d>
            <m:dPr>
              <m:begChr m:val="⌊"/>
              <m:endChr m:val="⌋"/>
              <m:ctrlPr>
                <w:rPr>
                  <w:rFonts w:ascii="Cambria Math" w:eastAsia="SimSun" w:hAnsi="Cambria Math"/>
                  <w:i/>
                  <w:iCs/>
                  <w:lang w:eastAsia="zh-CN" w:bidi="ar-AE"/>
                </w:rPr>
              </m:ctrlPr>
            </m:dPr>
            <m:e>
              <m:f>
                <m:fPr>
                  <m:ctrlPr>
                    <w:rPr>
                      <w:rFonts w:ascii="Cambria Math" w:eastAsia="SimSun" w:hAnsi="Cambria Math"/>
                      <w:i/>
                      <w:iCs/>
                      <w:lang w:eastAsia="zh-CN" w:bidi="ar-AE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="SimSun" w:hAnsi="Cambria Math"/>
                          <w:lang w:val="en-US" w:eastAsia="zh-CN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lang w:val="en-US" w:eastAsia="zh-CN"/>
                        </w:rPr>
                        <m:t>N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SimSun" w:hAnsi="Cambria Math"/>
                          <w:lang w:val="en-US" w:eastAsia="zh-CN"/>
                        </w:rPr>
                        <m:t>R</m:t>
                      </m:r>
                      <m:r>
                        <w:rPr>
                          <w:rFonts w:ascii="Cambria Math" w:eastAsia="SimSun" w:hAnsi="Cambria Math"/>
                          <w:lang w:val="en-US" w:eastAsia="zh-CN"/>
                        </w:rPr>
                        <m:t>B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SimSun" w:hAnsi="Cambria Math"/>
                          <w:lang w:val="en-US" w:eastAsia="zh-CN"/>
                        </w:rPr>
                        <m:t>U</m:t>
                      </m:r>
                      <m:r>
                        <w:rPr>
                          <w:rFonts w:ascii="Cambria Math" w:eastAsia="SimSun" w:hAnsi="Cambria Math"/>
                          <w:lang w:val="en-US" w:eastAsia="zh-CN"/>
                        </w:rPr>
                        <m:t>L</m:t>
                      </m:r>
                    </m:sup>
                  </m:sSubSup>
                </m:num>
                <m:den>
                  <m:r>
                    <w:rPr>
                      <w:rFonts w:ascii="Cambria Math" w:eastAsia="SimSun" w:hAnsi="Cambria Math"/>
                      <w:lang w:eastAsia="zh-CN" w:bidi="ar-AE"/>
                    </w:rPr>
                    <m:t>2</m:t>
                  </m:r>
                </m:den>
              </m:f>
            </m:e>
          </m:d>
          <m:r>
            <w:rPr>
              <w:rFonts w:ascii="Cambria Math" w:eastAsia="SimSun" w:hAnsi="Cambria Math"/>
              <w:lang w:eastAsia="zh-CN" w:bidi="ar-AE"/>
            </w:rPr>
            <m:t>-</m:t>
          </m:r>
          <m:f>
            <m:fPr>
              <m:ctrlPr>
                <w:rPr>
                  <w:rFonts w:ascii="Cambria Math" w:eastAsia="SimSun" w:hAnsi="Cambria Math"/>
                  <w:i/>
                  <w:iCs/>
                  <w:lang w:eastAsia="zh-CN" w:bidi="ar-AE"/>
                </w:rPr>
              </m:ctrlPr>
            </m:fPr>
            <m:num>
              <m:r>
                <w:rPr>
                  <w:rFonts w:ascii="Cambria Math" w:eastAsia="SimSun" w:hAnsi="Cambria Math"/>
                  <w:lang w:eastAsia="zh-CN" w:bidi="ar-AE"/>
                </w:rPr>
                <m:t>6</m:t>
              </m:r>
              <m:sSubSup>
                <m:sSubSupPr>
                  <m:ctrlPr>
                    <w:rPr>
                      <w:rFonts w:ascii="Cambria Math" w:eastAsia="SimSun" w:hAnsi="Cambria Math"/>
                      <w:lang w:val="en-US" w:eastAsia="zh-CN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lang w:val="en-US" w:eastAsia="zh-CN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  <w:lang w:val="en-US" w:eastAsia="zh-CN"/>
                    </w:rPr>
                    <m:t>NB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SimSun" w:hAnsi="Cambria Math"/>
                      <w:lang w:val="en-US" w:eastAsia="zh-CN"/>
                    </w:rPr>
                    <m:t>U</m:t>
                  </m:r>
                  <m:r>
                    <w:rPr>
                      <w:rFonts w:ascii="Cambria Math" w:eastAsia="SimSun" w:hAnsi="Cambria Math"/>
                      <w:lang w:val="en-US" w:eastAsia="zh-CN"/>
                    </w:rPr>
                    <m:t>L</m:t>
                  </m:r>
                </m:sup>
              </m:sSubSup>
            </m:num>
            <m:den>
              <m:r>
                <w:rPr>
                  <w:rFonts w:ascii="Cambria Math" w:eastAsia="SimSun" w:hAnsi="Cambria Math"/>
                  <w:lang w:eastAsia="zh-CN" w:bidi="ar-AE"/>
                </w:rPr>
                <m:t>2</m:t>
              </m:r>
            </m:den>
          </m:f>
        </m:oMath>
        <w:r w:rsidR="00EB0BA9" w:rsidRPr="008C0ACA">
          <w:rPr>
            <w:rFonts w:eastAsia="SimSun"/>
            <w:iCs/>
            <w:lang w:eastAsia="zh-CN" w:bidi="ar-AE"/>
          </w:rPr>
          <w:t xml:space="preserve"> is the number of edge RB</w:t>
        </w:r>
        <w:r w:rsidR="00EB0BA9">
          <w:rPr>
            <w:rFonts w:eastAsia="SimSun"/>
            <w:iCs/>
            <w:lang w:eastAsia="zh-CN" w:bidi="ar-AE"/>
          </w:rPr>
          <w:t>(</w:t>
        </w:r>
        <w:r w:rsidR="00EB0BA9" w:rsidRPr="008C0ACA">
          <w:rPr>
            <w:rFonts w:eastAsia="SimSun"/>
            <w:iCs/>
            <w:lang w:eastAsia="zh-CN" w:bidi="ar-AE"/>
          </w:rPr>
          <w:t>s</w:t>
        </w:r>
        <w:r w:rsidR="00EB0BA9">
          <w:rPr>
            <w:rFonts w:eastAsia="SimSun"/>
            <w:iCs/>
            <w:lang w:eastAsia="zh-CN" w:bidi="ar-AE"/>
          </w:rPr>
          <w:t>)</w:t>
        </w:r>
        <w:r w:rsidR="00EB0BA9" w:rsidRPr="008C0ACA">
          <w:rPr>
            <w:rFonts w:eastAsia="SimSun"/>
            <w:iCs/>
            <w:lang w:eastAsia="zh-CN" w:bidi="ar-AE"/>
          </w:rPr>
          <w:t xml:space="preserve"> </w:t>
        </w:r>
      </w:ins>
      <w:ins w:id="56" w:author="Le Liu" w:date="2018-11-15T23:44:00Z">
        <w:r w:rsidR="00C825F2">
          <w:rPr>
            <w:rFonts w:eastAsia="SimSun"/>
            <w:lang w:eastAsia="zh-CN"/>
          </w:rPr>
          <w:t xml:space="preserve">not belonging to </w:t>
        </w:r>
      </w:ins>
      <w:proofErr w:type="spellStart"/>
      <w:ins w:id="57" w:author="Le Liu" w:date="2018-11-15T18:26:00Z">
        <w:r w:rsidR="00EB0BA9">
          <w:rPr>
            <w:rFonts w:eastAsia="SimSun"/>
            <w:iCs/>
            <w:lang w:eastAsia="zh-CN" w:bidi="ar-AE"/>
          </w:rPr>
          <w:t>narrowbands</w:t>
        </w:r>
        <w:proofErr w:type="spellEnd"/>
        <w:r w:rsidR="00EB0BA9">
          <w:rPr>
            <w:rFonts w:eastAsia="SimSun"/>
            <w:iCs/>
            <w:lang w:eastAsia="zh-CN" w:bidi="ar-AE"/>
          </w:rPr>
          <w:t xml:space="preserve"> in one side of system bandwidth </w:t>
        </w:r>
        <m:oMath>
          <m:sSubSup>
            <m:sSubSupPr>
              <m:ctrlPr>
                <w:rPr>
                  <w:rFonts w:ascii="Cambria Math" w:eastAsia="SimSun" w:hAnsi="Cambria Math"/>
                  <w:i/>
                  <w:iCs/>
                  <w:lang w:eastAsia="zh-CN"/>
                </w:rPr>
              </m:ctrlPr>
            </m:sSubSupPr>
            <m:e>
              <m:r>
                <w:rPr>
                  <w:rFonts w:ascii="Cambria Math" w:eastAsia="SimSun" w:hAnsi="Cambria Math"/>
                  <w:lang w:eastAsia="zh-CN"/>
                </w:rPr>
                <m:t>N</m:t>
              </m:r>
            </m:e>
            <m:sub>
              <m:r>
                <m:rPr>
                  <m:sty m:val="bi"/>
                </m:rPr>
                <w:rPr>
                  <w:rFonts w:ascii="Cambria Math" w:eastAsia="SimSun" w:hAnsi="Cambria Math"/>
                  <w:lang w:eastAsia="zh-CN"/>
                </w:rPr>
                <m:t>R</m:t>
              </m:r>
              <m:r>
                <w:rPr>
                  <w:rFonts w:ascii="Cambria Math" w:eastAsia="SimSun" w:hAnsi="Cambria Math"/>
                  <w:lang w:eastAsia="zh-CN"/>
                </w:rPr>
                <m:t>B</m:t>
              </m:r>
            </m:sub>
            <m:sup>
              <m:r>
                <m:rPr>
                  <m:sty m:val="bi"/>
                </m:rPr>
                <w:rPr>
                  <w:rFonts w:ascii="Cambria Math" w:eastAsia="SimSun" w:hAnsi="Cambria Math"/>
                  <w:lang w:eastAsia="zh-CN"/>
                </w:rPr>
                <m:t>U</m:t>
              </m:r>
              <m:r>
                <w:rPr>
                  <w:rFonts w:ascii="Cambria Math" w:eastAsia="SimSun" w:hAnsi="Cambria Math"/>
                  <w:lang w:eastAsia="zh-CN"/>
                </w:rPr>
                <m:t>L</m:t>
              </m:r>
            </m:sup>
          </m:sSubSup>
        </m:oMath>
        <w:r w:rsidR="00EB0BA9" w:rsidRPr="008C0ACA">
          <w:rPr>
            <w:rFonts w:eastAsia="SimSun"/>
            <w:iCs/>
            <w:lang w:eastAsia="zh-CN" w:bidi="ar-AE"/>
          </w:rPr>
          <w:t>,</w:t>
        </w:r>
        <w:r w:rsidR="00EB0BA9" w:rsidRPr="008C0ACA">
          <w:rPr>
            <w:rFonts w:eastAsia="SimSun"/>
            <w:lang w:eastAsia="zh-CN" w:bidi="ar-AE"/>
          </w:rPr>
          <w:t xml:space="preserve"> </w:t>
        </w:r>
        <m:oMath>
          <m:sSubSup>
            <m:sSubSupPr>
              <m:ctrlPr>
                <w:rPr>
                  <w:rFonts w:ascii="Cambria Math" w:eastAsia="SimSun" w:hAnsi="Cambria Math"/>
                  <w:lang w:val="en-US" w:eastAsia="zh-CN"/>
                </w:rPr>
              </m:ctrlPr>
            </m:sSubSupPr>
            <m:e>
              <m:r>
                <w:rPr>
                  <w:rFonts w:ascii="Cambria Math" w:eastAsia="SimSun" w:hAnsi="Cambria Math"/>
                  <w:lang w:val="en-US" w:eastAsia="zh-CN"/>
                </w:rPr>
                <m:t>N</m:t>
              </m:r>
            </m:e>
            <m:sub>
              <m:r>
                <m:rPr>
                  <m:sty m:val="bi"/>
                </m:rPr>
                <w:rPr>
                  <w:rFonts w:ascii="Cambria Math" w:eastAsia="SimSun" w:hAnsi="Cambria Math"/>
                  <w:lang w:val="en-US" w:eastAsia="zh-CN"/>
                </w:rPr>
                <m:t>N</m:t>
              </m:r>
              <m:r>
                <w:rPr>
                  <w:rFonts w:ascii="Cambria Math" w:eastAsia="SimSun" w:hAnsi="Cambria Math"/>
                  <w:lang w:val="en-US" w:eastAsia="zh-CN"/>
                </w:rPr>
                <m:t>B</m:t>
              </m:r>
            </m:sub>
            <m:sup>
              <m:r>
                <m:rPr>
                  <m:sty m:val="bi"/>
                </m:rPr>
                <w:rPr>
                  <w:rFonts w:ascii="Cambria Math" w:eastAsia="SimSun" w:hAnsi="Cambria Math"/>
                  <w:lang w:val="en-US" w:eastAsia="zh-CN"/>
                </w:rPr>
                <m:t>U</m:t>
              </m:r>
              <m:r>
                <w:rPr>
                  <w:rFonts w:ascii="Cambria Math" w:eastAsia="SimSun" w:hAnsi="Cambria Math"/>
                  <w:lang w:val="en-US" w:eastAsia="zh-CN"/>
                </w:rPr>
                <m:t>L</m:t>
              </m:r>
            </m:sup>
          </m:sSubSup>
        </m:oMath>
        <w:r w:rsidR="00EB0BA9">
          <w:rPr>
            <w:rFonts w:eastAsia="SimSun"/>
            <w:lang w:val="en-US" w:eastAsia="zh-CN"/>
          </w:rPr>
          <w:t xml:space="preserve"> </w:t>
        </w:r>
      </w:ins>
      <w:ins w:id="58" w:author="Le Liu" w:date="2018-11-15T15:27:00Z">
        <w:r w:rsidRPr="008C0ACA">
          <w:rPr>
            <w:rFonts w:eastAsia="SimSun"/>
            <w:lang w:eastAsia="zh-CN" w:bidi="ar-AE"/>
          </w:rPr>
          <w:t xml:space="preserve">is the number of </w:t>
        </w:r>
        <w:proofErr w:type="spellStart"/>
        <w:r>
          <w:rPr>
            <w:rFonts w:eastAsia="SimSun"/>
            <w:lang w:eastAsia="zh-CN" w:bidi="ar-AE"/>
          </w:rPr>
          <w:t>narrowbands</w:t>
        </w:r>
        <w:proofErr w:type="spellEnd"/>
        <w:r>
          <w:rPr>
            <w:rFonts w:eastAsia="SimSun"/>
            <w:iCs/>
            <w:lang w:eastAsia="zh-CN"/>
          </w:rPr>
          <w:t xml:space="preserve">, </w:t>
        </w:r>
        <w:r w:rsidRPr="008C0ACA">
          <w:rPr>
            <w:rFonts w:eastAsia="SimSun"/>
            <w:iCs/>
            <w:lang w:eastAsia="zh-CN"/>
          </w:rPr>
          <w:t>the star</w:t>
        </w:r>
      </w:ins>
      <w:ins w:id="59" w:author="Le Liu" w:date="2018-11-15T17:57:00Z">
        <w:r w:rsidR="00314150">
          <w:rPr>
            <w:rFonts w:eastAsia="SimSun"/>
            <w:iCs/>
            <w:lang w:eastAsia="zh-CN"/>
          </w:rPr>
          <w:t>t</w:t>
        </w:r>
      </w:ins>
      <w:ins w:id="60" w:author="Le Liu" w:date="2018-11-15T15:27:00Z">
        <w:r w:rsidRPr="008C0ACA">
          <w:rPr>
            <w:rFonts w:eastAsia="SimSun"/>
            <w:iCs/>
            <w:lang w:eastAsia="zh-CN"/>
          </w:rPr>
          <w:t xml:space="preserve">ing RB index </w:t>
        </w:r>
        <m:oMath>
          <m:sSub>
            <m:sSubPr>
              <m:ctrlPr>
                <w:rPr>
                  <w:rFonts w:ascii="Cambria Math" w:eastAsia="SimSun" w:hAnsi="Cambria Math"/>
                  <w:i/>
                  <w:iCs/>
                  <w:lang w:eastAsia="zh-CN"/>
                </w:rPr>
              </m:ctrlPr>
            </m:sSubPr>
            <m:e>
              <m:r>
                <w:rPr>
                  <w:rFonts w:ascii="Cambria Math" w:eastAsia="SimSun" w:hAnsi="Cambria Math"/>
                  <w:lang w:eastAsia="zh-CN"/>
                </w:rPr>
                <m:t>RB</m:t>
              </m:r>
            </m:e>
            <m: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START</m:t>
              </m:r>
            </m:sub>
          </m:sSub>
        </m:oMath>
        <w:r>
          <w:rPr>
            <w:rFonts w:eastAsia="SimSun"/>
            <w:iCs/>
            <w:lang w:eastAsia="zh-CN"/>
          </w:rPr>
          <w:t xml:space="preserve"> and the length  </w:t>
        </w:r>
        <m:oMath>
          <m:sSub>
            <m:sSubPr>
              <m:ctrlPr>
                <w:rPr>
                  <w:rFonts w:ascii="Cambria Math" w:eastAsia="SimSun" w:hAnsi="Cambria Math"/>
                  <w:lang w:eastAsia="zh-CN" w:bidi="ar-AE"/>
                </w:rPr>
              </m:ctrlPr>
            </m:sSubPr>
            <m:e>
              <m:r>
                <w:rPr>
                  <w:rFonts w:ascii="Cambria Math" w:eastAsia="SimSun" w:hAnsi="Cambria Math"/>
                  <w:lang w:eastAsia="zh-CN" w:bidi="ar-AE"/>
                </w:rPr>
                <m:t>L</m:t>
              </m:r>
            </m:e>
            <m:sub>
              <m:r>
                <w:rPr>
                  <w:rFonts w:ascii="Cambria Math" w:eastAsia="SimSun" w:hAnsi="Cambria Math"/>
                  <w:lang w:eastAsia="zh-CN" w:bidi="ar-AE"/>
                </w:rPr>
                <m:t>CRBs</m:t>
              </m:r>
            </m:sub>
          </m:sSub>
        </m:oMath>
        <w:r>
          <w:rPr>
            <w:rFonts w:eastAsia="SimSun"/>
            <w:lang w:eastAsia="zh-CN" w:bidi="ar-AE"/>
          </w:rPr>
          <w:t xml:space="preserve"> o</w:t>
        </w:r>
        <w:r w:rsidRPr="008C0ACA">
          <w:rPr>
            <w:rFonts w:eastAsia="SimSun"/>
            <w:iCs/>
            <w:lang w:eastAsia="zh-CN"/>
          </w:rPr>
          <w:t xml:space="preserve">f the allocated </w:t>
        </w:r>
        <w:r>
          <w:rPr>
            <w:rFonts w:eastAsia="SimSun"/>
            <w:iCs/>
            <w:lang w:eastAsia="zh-CN"/>
          </w:rPr>
          <w:t>resources are defined</w:t>
        </w:r>
        <w:r w:rsidRPr="008C0ACA">
          <w:rPr>
            <w:iCs/>
          </w:rPr>
          <w:t xml:space="preserve"> in</w:t>
        </w:r>
      </w:ins>
      <w:ins w:id="61" w:author="Le Liu" w:date="2018-11-15T17:57:00Z">
        <w:r w:rsidR="00314150">
          <w:rPr>
            <w:iCs/>
          </w:rPr>
          <w:t xml:space="preserve"> clause</w:t>
        </w:r>
      </w:ins>
      <w:ins w:id="62" w:author="Le Liu" w:date="2018-11-15T15:27:00Z">
        <w:r w:rsidRPr="008C0ACA">
          <w:rPr>
            <w:iCs/>
          </w:rPr>
          <w:t xml:space="preserve"> 8.1.1 of </w:t>
        </w:r>
        <w:r>
          <w:rPr>
            <w:iCs/>
          </w:rPr>
          <w:t>[4]</w:t>
        </w:r>
        <w:r w:rsidRPr="008C0ACA">
          <w:rPr>
            <w:iCs/>
          </w:rPr>
          <w:t>.</w:t>
        </w:r>
        <w:r w:rsidRPr="00085B91">
          <w:rPr>
            <w:rFonts w:eastAsia="SimSun"/>
            <w:iCs/>
          </w:rPr>
          <w:t xml:space="preserve"> </w:t>
        </w:r>
      </w:ins>
      <w:ins w:id="63" w:author="Le Liu" w:date="2018-11-15T15:29:00Z">
        <w:r>
          <w:rPr>
            <w:rFonts w:eastAsia="SimSun"/>
            <w:iCs/>
          </w:rPr>
          <w:t>After hopping, t</w:t>
        </w:r>
      </w:ins>
      <w:ins w:id="64" w:author="Le Liu" w:date="2018-11-15T15:06:00Z">
        <w:r w:rsidR="00FB273C" w:rsidRPr="00EC3FAF">
          <w:t xml:space="preserve">he narrowband </w:t>
        </w:r>
      </w:ins>
      <w:ins w:id="65" w:author="Le Liu" w:date="2018-11-15T15:06:00Z">
        <w:r w:rsidR="00FB273C" w:rsidRPr="00EC3FAF">
          <w:rPr>
            <w:position w:val="-10"/>
          </w:rPr>
          <w:object w:dxaOrig="340" w:dyaOrig="320" w14:anchorId="754BF0B6">
            <v:shape id="_x0000_i1041" type="#_x0000_t75" style="width:17.3pt;height:16.85pt" o:ole="">
              <v:imagedata r:id="rId21" o:title=""/>
            </v:shape>
            <o:OLEObject Type="Embed" ProgID="Equation.DSMT4" ShapeID="_x0000_i1041" DrawAspect="Content" ObjectID="_1603862439" r:id="rId38"/>
          </w:object>
        </w:r>
      </w:ins>
      <w:ins w:id="66" w:author="Le Liu" w:date="2018-11-15T15:06:00Z">
        <w:r w:rsidR="00FB273C" w:rsidRPr="00EC3FAF">
          <w:t xml:space="preserve"> </w:t>
        </w:r>
      </w:ins>
      <w:ins w:id="67" w:author="Le Liu" w:date="2018-11-15T15:25:00Z">
        <w:r w:rsidR="00FA11EA" w:rsidRPr="00EC3FAF">
          <w:t xml:space="preserve">in subframe </w:t>
        </w:r>
        <w:r w:rsidR="003E6E1D">
          <w:rPr>
            <w:position w:val="-6"/>
          </w:rPr>
          <w:pict w14:anchorId="2A988F71">
            <v:shape id="_x0000_i1042" type="#_x0000_t75" style="width:7pt;height:12.15pt">
              <v:imagedata r:id="rId17" o:title=""/>
            </v:shape>
          </w:pict>
        </w:r>
        <w:r w:rsidR="00FA11EA" w:rsidRPr="00EC3FAF">
          <w:t xml:space="preserve"> </w:t>
        </w:r>
      </w:ins>
      <w:ins w:id="68" w:author="Le Liu" w:date="2018-11-15T15:29:00Z">
        <w:r>
          <w:t>i</w:t>
        </w:r>
      </w:ins>
      <w:ins w:id="69" w:author="Le Liu" w:date="2018-11-15T15:06:00Z">
        <w:r w:rsidR="00FB273C" w:rsidRPr="00EC3FAF">
          <w:t>s defined as</w:t>
        </w:r>
      </w:ins>
    </w:p>
    <w:p w14:paraId="4B070F80" w14:textId="77777777" w:rsidR="00FB273C" w:rsidRPr="00325385" w:rsidRDefault="00FB273C" w:rsidP="00FB273C">
      <w:pPr>
        <w:pStyle w:val="EQ"/>
        <w:jc w:val="center"/>
        <w:rPr>
          <w:ins w:id="70" w:author="Le Liu" w:date="2018-11-15T15:06:00Z"/>
        </w:rPr>
      </w:pPr>
      <w:ins w:id="71" w:author="Le Liu" w:date="2018-11-15T15:06:00Z">
        <w:r w:rsidRPr="00325385">
          <w:rPr>
            <w:position w:val="-46"/>
          </w:rPr>
          <w:object w:dxaOrig="5400" w:dyaOrig="1440" w14:anchorId="7D5E77F7">
            <v:shape id="_x0000_i1043" type="#_x0000_t75" style="width:270.7pt;height:1in" o:ole="">
              <v:imagedata r:id="rId26" o:title=""/>
            </v:shape>
            <o:OLEObject Type="Embed" ProgID="Equation.3" ShapeID="_x0000_i1043" DrawAspect="Content" ObjectID="_1603862440" r:id="rId39"/>
          </w:object>
        </w:r>
      </w:ins>
    </w:p>
    <w:p w14:paraId="6EB0C837" w14:textId="44201119" w:rsidR="00C825F2" w:rsidRPr="00C825F2" w:rsidRDefault="00FB273C" w:rsidP="00C825F2">
      <w:pPr>
        <w:rPr>
          <w:rFonts w:eastAsia="SimSun"/>
          <w:iCs/>
        </w:rPr>
      </w:pPr>
      <w:ins w:id="72" w:author="Le Liu" w:date="2018-11-15T15:06:00Z">
        <w:r>
          <w:t xml:space="preserve">where </w:t>
        </w:r>
      </w:ins>
      <w:ins w:id="73" w:author="Le Liu" w:date="2018-11-15T15:06:00Z">
        <w:r w:rsidRPr="00743E60">
          <w:rPr>
            <w:position w:val="-10"/>
          </w:rPr>
          <w:object w:dxaOrig="620" w:dyaOrig="340" w14:anchorId="5D97F6CC">
            <v:shape id="_x0000_i1044" type="#_x0000_t75" style="width:31.8pt;height:16.85pt" o:ole="">
              <v:imagedata r:id="rId30" o:title=""/>
            </v:shape>
            <o:OLEObject Type="Embed" ProgID="Equation.3" ShapeID="_x0000_i1044" DrawAspect="Content" ObjectID="_1603862441" r:id="rId40"/>
          </w:object>
        </w:r>
      </w:ins>
      <w:ins w:id="74" w:author="Le Liu" w:date="2018-11-15T15:06:00Z">
        <w:r>
          <w:t xml:space="preserve"> and </w:t>
        </w:r>
      </w:ins>
      <w:ins w:id="75" w:author="Le Liu" w:date="2018-11-15T15:06:00Z">
        <w:r w:rsidRPr="0062104C">
          <w:rPr>
            <w:position w:val="-14"/>
          </w:rPr>
          <w:object w:dxaOrig="680" w:dyaOrig="380" w14:anchorId="29E3C96D">
            <v:shape id="_x0000_i1045" type="#_x0000_t75" style="width:32.75pt;height:17.75pt" o:ole="">
              <v:imagedata r:id="rId32" o:title=""/>
            </v:shape>
            <o:OLEObject Type="Embed" ProgID="Equation.3" ShapeID="_x0000_i1045" DrawAspect="Content" ObjectID="_1603862442" r:id="rId41"/>
          </w:object>
        </w:r>
      </w:ins>
      <w:ins w:id="76" w:author="Le Liu" w:date="2018-11-15T15:06:00Z">
        <w:r>
          <w:t xml:space="preserve"> are cell-specific higher-layer parameters. For the  </w:t>
        </w:r>
      </w:ins>
      <w:ins w:id="77" w:author="Le Liu" w:date="2018-11-15T15:06:00Z">
        <w:r w:rsidRPr="00D5585A">
          <w:rPr>
            <w:position w:val="-10"/>
          </w:rPr>
          <w:object w:dxaOrig="720" w:dyaOrig="340" w14:anchorId="22B321DB">
            <v:shape id="_x0000_i1046" type="#_x0000_t75" style="width:36.45pt;height:16.85pt" o:ole="">
              <v:imagedata r:id="rId34" o:title=""/>
            </v:shape>
            <o:OLEObject Type="Embed" ProgID="Equation.3" ShapeID="_x0000_i1046" DrawAspect="Content" ObjectID="_1603862443" r:id="rId42"/>
          </w:object>
        </w:r>
      </w:ins>
      <w:ins w:id="78" w:author="Le Liu" w:date="2018-11-15T15:06:00Z">
        <w:r>
          <w:t xml:space="preserve"> consecutive subframes, the UE shall not transmit PUSCH in subframe </w:t>
        </w:r>
      </w:ins>
      <w:ins w:id="79" w:author="Le Liu" w:date="2018-11-15T15:06:00Z">
        <w:r w:rsidRPr="00045981">
          <w:rPr>
            <w:position w:val="-6"/>
          </w:rPr>
          <w:object w:dxaOrig="139" w:dyaOrig="240" w14:anchorId="4D269E6F">
            <v:shape id="_x0000_i1047" type="#_x0000_t75" style="width:5.6pt;height:12.15pt" o:ole="">
              <v:imagedata r:id="rId36" o:title=""/>
            </v:shape>
            <o:OLEObject Type="Embed" ProgID="Equation.3" ShapeID="_x0000_i1047" DrawAspect="Content" ObjectID="_1603862444" r:id="rId43"/>
          </w:object>
        </w:r>
      </w:ins>
      <w:ins w:id="80" w:author="Le Liu" w:date="2018-11-15T15:06:00Z">
        <w:r>
          <w:t xml:space="preserve"> if it is not a </w:t>
        </w:r>
        <w:r w:rsidRPr="0059722C">
          <w:rPr>
            <w:rFonts w:eastAsia="MS Mincho" w:hint="eastAsia"/>
          </w:rPr>
          <w:t>BL/CE UL</w:t>
        </w:r>
        <w:r>
          <w:t xml:space="preserve"> subframe.</w:t>
        </w:r>
      </w:ins>
      <w:ins w:id="81" w:author="Le Liu" w:date="2018-11-15T23:46:00Z">
        <w:r w:rsidR="00F90B11">
          <w:t xml:space="preserve"> </w:t>
        </w:r>
      </w:ins>
      <w:ins w:id="82" w:author="Le Liu" w:date="2018-11-15T15:37:00Z">
        <w:r w:rsidR="00814603" w:rsidRPr="00C825F2">
          <w:rPr>
            <w:rFonts w:eastAsia="SimSun"/>
            <w:iCs/>
          </w:rPr>
          <w:t xml:space="preserve">After hopping, </w:t>
        </w:r>
      </w:ins>
      <w:ins w:id="83" w:author="Le Liu" w:date="2018-11-15T18:00:00Z">
        <w:r w:rsidR="00314150" w:rsidRPr="00C825F2">
          <w:rPr>
            <w:rFonts w:eastAsia="SimSun"/>
            <w:iCs/>
          </w:rPr>
          <w:t xml:space="preserve">the resource blocks have </w:t>
        </w:r>
      </w:ins>
      <w:ins w:id="84" w:author="Le Liu" w:date="2018-11-16T08:24:00Z">
        <w:r w:rsidR="00A27A67">
          <w:rPr>
            <w:rFonts w:eastAsia="SimSun"/>
            <w:iCs/>
          </w:rPr>
          <w:t xml:space="preserve">the </w:t>
        </w:r>
      </w:ins>
      <w:ins w:id="85" w:author="Le Liu" w:date="2018-11-15T23:47:00Z">
        <w:r w:rsidR="00F90B11" w:rsidRPr="00C825F2">
          <w:rPr>
            <w:rFonts w:eastAsia="SimSun"/>
            <w:iCs/>
          </w:rPr>
          <w:t xml:space="preserve">same </w:t>
        </w:r>
      </w:ins>
      <w:ins w:id="86" w:author="Le Liu" w:date="2018-11-15T18:00:00Z">
        <w:r w:rsidR="00314150" w:rsidRPr="00C825F2">
          <w:rPr>
            <w:rFonts w:eastAsia="SimSun"/>
            <w:iCs/>
          </w:rPr>
          <w:t>relative location</w:t>
        </w:r>
      </w:ins>
      <w:ins w:id="87" w:author="Le Liu" w:date="2018-11-15T23:46:00Z">
        <w:r w:rsidR="00F90B11">
          <w:rPr>
            <w:rFonts w:eastAsia="SimSun"/>
            <w:iCs/>
          </w:rPr>
          <w:t xml:space="preserve"> of starting PRB</w:t>
        </w:r>
      </w:ins>
      <w:ins w:id="88" w:author="Le Liu" w:date="2018-11-15T18:00:00Z">
        <w:r w:rsidR="00314150" w:rsidRPr="00C825F2">
          <w:rPr>
            <w:rFonts w:eastAsia="SimSun"/>
            <w:iCs/>
          </w:rPr>
          <w:t xml:space="preserve"> in </w:t>
        </w:r>
        <m:oMath>
          <m:sSubSup>
            <m:sSubSupPr>
              <m:ctrlPr>
                <w:rPr>
                  <w:rFonts w:ascii="Cambria Math" w:eastAsia="SimSun" w:hAnsi="Cambria Math"/>
                  <w:i/>
                  <w:iCs/>
                </w:rPr>
              </m:ctrlPr>
            </m:sSubSupPr>
            <m:e>
              <m:r>
                <w:rPr>
                  <w:rFonts w:ascii="Cambria Math" w:eastAsia="SimSun" w:hAnsi="Cambria Math"/>
                </w:rPr>
                <m:t>n</m:t>
              </m:r>
            </m:e>
            <m:sub>
              <m:r>
                <w:rPr>
                  <w:rFonts w:ascii="Cambria Math" w:eastAsia="SimSun" w:hAnsi="Cambria Math"/>
                </w:rPr>
                <m:t>NB</m:t>
              </m:r>
            </m:sub>
            <m:sup>
              <m:r>
                <w:rPr>
                  <w:rFonts w:ascii="Cambria Math" w:eastAsia="SimSun" w:hAnsi="Cambria Math"/>
                </w:rPr>
                <m:t>(i)</m:t>
              </m:r>
            </m:sup>
          </m:sSubSup>
        </m:oMath>
        <w:r w:rsidR="00314150" w:rsidRPr="00C825F2">
          <w:rPr>
            <w:rFonts w:eastAsia="SimSun"/>
            <w:iCs/>
          </w:rPr>
          <w:t xml:space="preserve"> as </w:t>
        </w:r>
      </w:ins>
      <w:ins w:id="89" w:author="Le Liu" w:date="2018-11-16T08:24:00Z">
        <w:r w:rsidR="00A27A67">
          <w:rPr>
            <w:rFonts w:eastAsia="SimSun"/>
            <w:iCs/>
          </w:rPr>
          <w:t>in</w:t>
        </w:r>
      </w:ins>
      <w:ins w:id="90" w:author="Le Liu" w:date="2018-11-15T18:00:00Z">
        <w:r w:rsidR="00314150" w:rsidRPr="00C825F2">
          <w:rPr>
            <w:rFonts w:eastAsia="SimSun"/>
            <w:iCs/>
          </w:rPr>
          <w:t xml:space="preserve"> </w:t>
        </w:r>
        <w:r w:rsidR="00314150" w:rsidRPr="00C825F2">
          <w:rPr>
            <w:rFonts w:eastAsia="SimSun"/>
            <w:lang w:eastAsia="zh-CN"/>
          </w:rPr>
          <w:t xml:space="preserve">narrowband </w:t>
        </w:r>
        <m:oMath>
          <m:sSubSup>
            <m:sSubSupPr>
              <m:ctrlPr>
                <w:rPr>
                  <w:rFonts w:ascii="Cambria Math" w:eastAsia="SimSun" w:hAnsi="Cambria Math"/>
                  <w:i/>
                  <w:iCs/>
                  <w:lang w:eastAsia="zh-CN"/>
                </w:rPr>
              </m:ctrlPr>
            </m:sSubSupPr>
            <m:e>
              <m:r>
                <w:rPr>
                  <w:rFonts w:ascii="Cambria Math" w:eastAsia="SimSun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eastAsia="SimSun" w:hAnsi="Cambria Math"/>
                  <w:lang w:eastAsia="zh-CN"/>
                </w:rPr>
                <m:t>NB</m:t>
              </m:r>
            </m:sub>
            <m:sup>
              <m:r>
                <w:rPr>
                  <w:rFonts w:ascii="Cambria Math" w:eastAsia="SimSun" w:hAnsi="Cambria Math"/>
                  <w:lang w:eastAsia="zh-CN"/>
                </w:rPr>
                <m:t>(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eastAsia="zh-CN"/>
                    </w:rPr>
                    <m:t>i</m:t>
                  </m:r>
                </m:e>
                <m:sub>
                  <m:r>
                    <w:rPr>
                      <w:rFonts w:ascii="Cambria Math" w:eastAsia="SimSun" w:hAnsi="Cambria Math"/>
                      <w:rtl/>
                      <w:lang w:eastAsia="zh-CN" w:bidi="ar-AE"/>
                    </w:rPr>
                    <m:t>0</m:t>
                  </m:r>
                </m:sub>
              </m:sSub>
              <m:r>
                <w:rPr>
                  <w:rFonts w:ascii="Cambria Math" w:eastAsia="SimSun" w:hAnsi="Cambria Math"/>
                  <w:lang w:eastAsia="zh-CN"/>
                </w:rPr>
                <m:t>)</m:t>
              </m:r>
            </m:sup>
          </m:sSubSup>
        </m:oMath>
        <w:r w:rsidR="00314150" w:rsidRPr="00C825F2">
          <w:rPr>
            <w:rFonts w:eastAsia="SimSun"/>
            <w:iCs/>
          </w:rPr>
          <w:t xml:space="preserve">. </w:t>
        </w:r>
      </w:ins>
    </w:p>
    <w:p w14:paraId="48546FFE" w14:textId="0316638A" w:rsidR="00B40394" w:rsidRPr="00845C00" w:rsidRDefault="00553188" w:rsidP="00845C00">
      <w:pPr>
        <w:pStyle w:val="ListNumber"/>
        <w:numPr>
          <w:ilvl w:val="0"/>
          <w:numId w:val="0"/>
        </w:numPr>
        <w:rPr>
          <w:ins w:id="91" w:author="Le Liu" w:date="2018-08-22T20:23:00Z"/>
          <w:lang w:val="en-US"/>
        </w:rPr>
      </w:pPr>
      <w:ins w:id="92" w:author="Le Liu" w:date="2018-11-02T07:38:00Z">
        <w:r w:rsidRPr="00553188">
          <w:rPr>
            <w:rFonts w:ascii="Times New Roman" w:hAnsi="Times New Roman"/>
            <w:lang w:val="en-US"/>
          </w:rPr>
          <w:t>If a frequency hop</w:t>
        </w:r>
        <w:r>
          <w:rPr>
            <w:rFonts w:ascii="Times New Roman" w:hAnsi="Times New Roman"/>
            <w:lang w:val="en-US"/>
          </w:rPr>
          <w:t>ping</w:t>
        </w:r>
        <w:r w:rsidRPr="00553188">
          <w:rPr>
            <w:rFonts w:ascii="Times New Roman" w:hAnsi="Times New Roman"/>
            <w:lang w:val="en-US"/>
          </w:rPr>
          <w:t xml:space="preserve"> </w:t>
        </w:r>
        <w:r>
          <w:rPr>
            <w:rFonts w:ascii="Times New Roman" w:hAnsi="Times New Roman"/>
            <w:lang w:val="en-US"/>
          </w:rPr>
          <w:t>leads to</w:t>
        </w:r>
        <w:r w:rsidRPr="00553188">
          <w:rPr>
            <w:rFonts w:ascii="Times New Roman" w:hAnsi="Times New Roman"/>
            <w:lang w:val="en-US"/>
          </w:rPr>
          <w:t xml:space="preserve"> a split resource allocation, where some PRB(s) </w:t>
        </w:r>
      </w:ins>
      <w:ins w:id="93" w:author="Le Liu" w:date="2018-11-15T14:43:00Z">
        <w:r w:rsidR="00B0375A">
          <w:rPr>
            <w:rFonts w:ascii="Times New Roman" w:hAnsi="Times New Roman"/>
            <w:lang w:val="en-US"/>
          </w:rPr>
          <w:t>is(</w:t>
        </w:r>
      </w:ins>
      <w:ins w:id="94" w:author="Le Liu" w:date="2018-11-02T07:38:00Z">
        <w:r w:rsidRPr="00553188">
          <w:rPr>
            <w:rFonts w:ascii="Times New Roman" w:hAnsi="Times New Roman"/>
            <w:lang w:val="en-US"/>
          </w:rPr>
          <w:t>are</w:t>
        </w:r>
      </w:ins>
      <w:ins w:id="95" w:author="Le Liu" w:date="2018-11-15T14:43:00Z">
        <w:r w:rsidR="00B0375A">
          <w:rPr>
            <w:rFonts w:ascii="Times New Roman" w:hAnsi="Times New Roman"/>
            <w:lang w:val="en-US"/>
          </w:rPr>
          <w:t>)</w:t>
        </w:r>
      </w:ins>
      <w:ins w:id="96" w:author="Le Liu" w:date="2018-11-02T07:38:00Z">
        <w:r w:rsidRPr="00553188">
          <w:rPr>
            <w:rFonts w:ascii="Times New Roman" w:hAnsi="Times New Roman"/>
            <w:lang w:val="en-US"/>
          </w:rPr>
          <w:t xml:space="preserve"> on one edge and some PRB(s) </w:t>
        </w:r>
      </w:ins>
      <w:ins w:id="97" w:author="Le Liu" w:date="2018-11-15T14:44:00Z">
        <w:r w:rsidR="00B0375A">
          <w:rPr>
            <w:rFonts w:ascii="Times New Roman" w:hAnsi="Times New Roman"/>
            <w:lang w:val="en-US"/>
          </w:rPr>
          <w:t>is(</w:t>
        </w:r>
        <w:r w:rsidR="00B0375A" w:rsidRPr="00553188">
          <w:rPr>
            <w:rFonts w:ascii="Times New Roman" w:hAnsi="Times New Roman"/>
            <w:lang w:val="en-US"/>
          </w:rPr>
          <w:t>are</w:t>
        </w:r>
        <w:r w:rsidR="00B0375A">
          <w:rPr>
            <w:rFonts w:ascii="Times New Roman" w:hAnsi="Times New Roman"/>
            <w:lang w:val="en-US"/>
          </w:rPr>
          <w:t>)</w:t>
        </w:r>
      </w:ins>
      <w:ins w:id="98" w:author="Le Liu" w:date="2018-11-02T07:38:00Z">
        <w:r w:rsidRPr="00553188">
          <w:rPr>
            <w:rFonts w:ascii="Times New Roman" w:hAnsi="Times New Roman"/>
            <w:lang w:val="en-US"/>
          </w:rPr>
          <w:t xml:space="preserve"> on the other edge of the system bandwidth, </w:t>
        </w:r>
        <w:r w:rsidRPr="001E3476">
          <w:rPr>
            <w:rFonts w:ascii="Times New Roman" w:hAnsi="Times New Roman"/>
            <w:lang w:val="en-US"/>
          </w:rPr>
          <w:t xml:space="preserve">the PUSCH transmission </w:t>
        </w:r>
        <w:r w:rsidRPr="00553188">
          <w:rPr>
            <w:rFonts w:ascii="Times New Roman" w:hAnsi="Times New Roman"/>
            <w:lang w:val="en-US"/>
          </w:rPr>
          <w:t>is dropped in that subframe</w:t>
        </w:r>
        <w:r>
          <w:rPr>
            <w:rFonts w:ascii="Times New Roman" w:hAnsi="Times New Roman"/>
            <w:lang w:val="en-US"/>
          </w:rPr>
          <w:t>.</w:t>
        </w:r>
      </w:ins>
    </w:p>
    <w:p w14:paraId="111EA17A" w14:textId="02FC5581" w:rsidR="00200CD8" w:rsidRPr="00845C00" w:rsidRDefault="00200CD8" w:rsidP="00200CD8">
      <w:pPr>
        <w:pStyle w:val="ListNumber"/>
        <w:numPr>
          <w:ilvl w:val="0"/>
          <w:numId w:val="0"/>
        </w:numPr>
        <w:rPr>
          <w:ins w:id="99" w:author="Le Liu" w:date="2018-11-15T14:42:00Z"/>
          <w:lang w:val="en-US"/>
        </w:rPr>
      </w:pPr>
      <w:ins w:id="100" w:author="Le Liu" w:date="2018-11-15T14:42:00Z">
        <w:r w:rsidRPr="00814603">
          <w:rPr>
            <w:rFonts w:ascii="Times New Roman" w:hAnsi="Times New Roman"/>
            <w:lang w:val="en-US"/>
          </w:rPr>
          <w:lastRenderedPageBreak/>
          <w:t xml:space="preserve">If a frequency hopping leads to a resource allocation, where some PRB(s) </w:t>
        </w:r>
      </w:ins>
      <w:ins w:id="101" w:author="Le Liu" w:date="2018-11-15T14:44:00Z">
        <w:r w:rsidR="00B0375A" w:rsidRPr="00814603">
          <w:rPr>
            <w:rFonts w:ascii="Times New Roman" w:hAnsi="Times New Roman"/>
            <w:lang w:val="en-US"/>
          </w:rPr>
          <w:t>is(are)</w:t>
        </w:r>
      </w:ins>
      <w:ins w:id="102" w:author="Le Liu" w:date="2018-11-15T14:48:00Z">
        <w:r w:rsidR="008450D2" w:rsidRPr="00814603">
          <w:rPr>
            <w:rFonts w:ascii="Times New Roman" w:hAnsi="Times New Roman"/>
            <w:lang w:val="en-US"/>
          </w:rPr>
          <w:t xml:space="preserve"> </w:t>
        </w:r>
      </w:ins>
      <w:ins w:id="103" w:author="Le Liu" w:date="2018-11-15T14:43:00Z">
        <w:r w:rsidRPr="00814603">
          <w:rPr>
            <w:rFonts w:ascii="Times New Roman" w:hAnsi="Times New Roman"/>
            <w:lang w:val="en-US"/>
          </w:rPr>
          <w:t xml:space="preserve">not </w:t>
        </w:r>
      </w:ins>
      <w:ins w:id="104" w:author="Le Liu" w:date="2018-11-16T08:30:00Z">
        <w:r w:rsidR="00447196">
          <w:rPr>
            <w:rFonts w:ascii="Times New Roman" w:hAnsi="Times New Roman"/>
            <w:lang w:val="en-US"/>
          </w:rPr>
          <w:t>belonging to</w:t>
        </w:r>
      </w:ins>
      <w:ins w:id="105" w:author="Le Liu" w:date="2018-11-15T14:43:00Z">
        <w:r w:rsidRPr="00814603">
          <w:rPr>
            <w:rFonts w:ascii="Times New Roman" w:hAnsi="Times New Roman"/>
            <w:lang w:val="en-US"/>
          </w:rPr>
          <w:t xml:space="preserve"> </w:t>
        </w:r>
      </w:ins>
      <w:ins w:id="106" w:author="Le Liu" w:date="2018-11-16T08:28:00Z">
        <w:r w:rsidR="00447196">
          <w:rPr>
            <w:rFonts w:ascii="Times New Roman" w:hAnsi="Times New Roman"/>
            <w:lang w:val="en-US"/>
          </w:rPr>
          <w:t xml:space="preserve">any </w:t>
        </w:r>
      </w:ins>
      <w:ins w:id="107" w:author="Le Liu" w:date="2018-11-15T14:43:00Z">
        <w:r w:rsidRPr="00814603">
          <w:rPr>
            <w:rFonts w:ascii="Times New Roman" w:hAnsi="Times New Roman"/>
            <w:lang w:val="en-US"/>
          </w:rPr>
          <w:t>narrowband</w:t>
        </w:r>
      </w:ins>
      <w:ins w:id="108" w:author="Le Liu" w:date="2018-11-15T14:42:00Z">
        <w:r w:rsidRPr="00814603">
          <w:rPr>
            <w:rFonts w:ascii="Times New Roman" w:hAnsi="Times New Roman"/>
            <w:lang w:val="en-US"/>
          </w:rPr>
          <w:t>, the PUSCH transmission is dropped in that subframe.</w:t>
        </w:r>
      </w:ins>
    </w:p>
    <w:p w14:paraId="096DA249" w14:textId="6B645F08" w:rsidR="00157D9F" w:rsidRDefault="00157D9F" w:rsidP="00157D9F">
      <w:r>
        <w:t>For BL/CE UEs, PUSCH transmission associated with Temporary C-RNTI or PUSCH transmission initiated by a “PDCCH order”, f</w:t>
      </w:r>
      <w:r w:rsidRPr="0094136F">
        <w:t xml:space="preserve">requency </w:t>
      </w:r>
      <w:r>
        <w:t xml:space="preserve">hopping of the PUSCH is enabled when higher layer parameter </w:t>
      </w:r>
      <w:proofErr w:type="spellStart"/>
      <w:r w:rsidRPr="000D4A90">
        <w:rPr>
          <w:i/>
          <w:lang w:eastAsia="en-GB"/>
        </w:rPr>
        <w:t>rar-HoppingConfig</w:t>
      </w:r>
      <w:proofErr w:type="spellEnd"/>
      <w:r w:rsidRPr="000D4A90">
        <w:rPr>
          <w:i/>
          <w:lang w:eastAsia="en-GB"/>
        </w:rPr>
        <w:t xml:space="preserve"> </w:t>
      </w:r>
      <w:r>
        <w:t>is set. Further</w:t>
      </w:r>
    </w:p>
    <w:p w14:paraId="4DF7784D" w14:textId="71416A71" w:rsidR="00157D9F" w:rsidRDefault="00157D9F" w:rsidP="00157D9F">
      <w:pPr>
        <w:pStyle w:val="B1"/>
      </w:pPr>
      <w:r>
        <w:t>-</w:t>
      </w:r>
      <w:r>
        <w:tab/>
        <w:t xml:space="preserve">if PRACH CE level 0 or 1 is used for the last PRACH attempt, </w:t>
      </w:r>
      <w:r w:rsidRPr="00743E60">
        <w:rPr>
          <w:position w:val="-10"/>
        </w:rPr>
        <w:object w:dxaOrig="620" w:dyaOrig="340" w14:anchorId="41268D8C">
          <v:shape id="_x0000_i1048" type="#_x0000_t75" style="width:31.8pt;height:16.85pt" o:ole="">
            <v:imagedata r:id="rId30" o:title=""/>
          </v:shape>
          <o:OLEObject Type="Embed" ProgID="Equation.3" ShapeID="_x0000_i1048" DrawAspect="Content" ObjectID="_1603862445" r:id="rId44"/>
        </w:object>
      </w:r>
      <w:r>
        <w:t xml:space="preserve"> is set to the higher layer parameter </w:t>
      </w:r>
      <w:r w:rsidRPr="00DC356D">
        <w:rPr>
          <w:i/>
        </w:rPr>
        <w:t>interval-</w:t>
      </w:r>
      <w:proofErr w:type="spellStart"/>
      <w:r w:rsidRPr="00DC356D">
        <w:rPr>
          <w:i/>
        </w:rPr>
        <w:t>UlHoppingConfigCommonModeA</w:t>
      </w:r>
      <w:proofErr w:type="spellEnd"/>
      <w:r>
        <w:t xml:space="preserve">; </w:t>
      </w:r>
    </w:p>
    <w:p w14:paraId="29CEFB24" w14:textId="77777777" w:rsidR="00157D9F" w:rsidRDefault="00157D9F" w:rsidP="00157D9F">
      <w:pPr>
        <w:pStyle w:val="B1"/>
      </w:pPr>
      <w:r>
        <w:t>-</w:t>
      </w:r>
      <w:r>
        <w:tab/>
        <w:t xml:space="preserve">if PRACH CE level 2 or 3 is used for the last PRACH attempt, </w:t>
      </w:r>
      <w:r w:rsidRPr="00743E60">
        <w:rPr>
          <w:position w:val="-10"/>
        </w:rPr>
        <w:object w:dxaOrig="620" w:dyaOrig="340" w14:anchorId="7F110980">
          <v:shape id="_x0000_i1049" type="#_x0000_t75" style="width:31.8pt;height:16.85pt" o:ole="">
            <v:imagedata r:id="rId30" o:title=""/>
          </v:shape>
          <o:OLEObject Type="Embed" ProgID="Equation.3" ShapeID="_x0000_i1049" DrawAspect="Content" ObjectID="_1603862446" r:id="rId45"/>
        </w:object>
      </w:r>
      <w:r>
        <w:t xml:space="preserve">  is set to the higher layer parameter </w:t>
      </w:r>
      <w:r w:rsidRPr="00DC356D">
        <w:rPr>
          <w:i/>
        </w:rPr>
        <w:t>interval-</w:t>
      </w:r>
      <w:proofErr w:type="spellStart"/>
      <w:r w:rsidRPr="00DC356D">
        <w:rPr>
          <w:i/>
        </w:rPr>
        <w:t>UlHoppingConfigCommonModeB</w:t>
      </w:r>
      <w:proofErr w:type="spellEnd"/>
      <w:r>
        <w:t>.</w:t>
      </w:r>
    </w:p>
    <w:p w14:paraId="369014CB" w14:textId="77777777" w:rsidR="00F42C46" w:rsidRDefault="00F42C46" w:rsidP="00F42C46">
      <w:r>
        <w:t xml:space="preserve">For BL/CE UEs in </w:t>
      </w:r>
      <w:proofErr w:type="spellStart"/>
      <w:r>
        <w:t>CEModeB</w:t>
      </w:r>
      <w:proofErr w:type="spellEnd"/>
      <w:r>
        <w:t>, for PUSCH transmission not associated with Temporary C-RNTI, for frame structure type 1, a</w:t>
      </w:r>
      <w:r w:rsidRPr="00D73272">
        <w:t xml:space="preserve">fter </w:t>
      </w:r>
      <w:r>
        <w:t>a transmission duration</w:t>
      </w:r>
      <w:r w:rsidRPr="00D73272">
        <w:t xml:space="preserve"> of </w:t>
      </w:r>
      <w:r w:rsidRPr="002F0820">
        <w:rPr>
          <w:position w:val="-10"/>
        </w:rPr>
        <w:object w:dxaOrig="1140" w:dyaOrig="300" w14:anchorId="16D206E6">
          <v:shape id="_x0000_i1050" type="#_x0000_t75" style="width:57.05pt;height:14.95pt" o:ole="">
            <v:imagedata r:id="rId46" o:title=""/>
          </v:shape>
          <o:OLEObject Type="Embed" ProgID="Equation.3" ShapeID="_x0000_i1050" DrawAspect="Content" ObjectID="_1603862447" r:id="rId47"/>
        </w:object>
      </w:r>
      <w:r>
        <w:t xml:space="preserve"> </w:t>
      </w:r>
      <w:r w:rsidRPr="00D73272">
        <w:t>time units</w:t>
      </w:r>
      <w:r>
        <w:t xml:space="preserve"> </w:t>
      </w:r>
      <w:r w:rsidRPr="00134E7D">
        <w:t>(which may include non-BL/CE UL subframes)</w:t>
      </w:r>
      <w:r w:rsidRPr="00D73272">
        <w:t xml:space="preserve">, a gap of </w:t>
      </w:r>
      <w:r w:rsidRPr="002F0820">
        <w:rPr>
          <w:position w:val="-10"/>
        </w:rPr>
        <w:object w:dxaOrig="1040" w:dyaOrig="300" w14:anchorId="125F6911">
          <v:shape id="_x0000_i1051" type="#_x0000_t75" style="width:51.9pt;height:14.95pt" o:ole="">
            <v:imagedata r:id="rId48" o:title=""/>
          </v:shape>
          <o:OLEObject Type="Embed" ProgID="Equation.3" ShapeID="_x0000_i1051" DrawAspect="Content" ObjectID="_1603862448" r:id="rId49"/>
        </w:object>
      </w:r>
      <w:r>
        <w:t xml:space="preserve"> </w:t>
      </w:r>
      <w:r w:rsidRPr="00D73272">
        <w:t>time uni</w:t>
      </w:r>
      <w:r>
        <w:t xml:space="preserve">ts shall be inserted, </w:t>
      </w:r>
      <w:r w:rsidRPr="004E1F03">
        <w:rPr>
          <w:lang w:eastAsia="en-GB"/>
        </w:rPr>
        <w:t>according to the UE capability</w:t>
      </w:r>
      <w:r>
        <w:rPr>
          <w:lang w:eastAsia="en-GB"/>
        </w:rPr>
        <w:t xml:space="preserve"> </w:t>
      </w:r>
      <w:proofErr w:type="spellStart"/>
      <w:r w:rsidRPr="008403A3">
        <w:rPr>
          <w:i/>
          <w:lang w:eastAsia="en-GB"/>
        </w:rPr>
        <w:t>ue</w:t>
      </w:r>
      <w:proofErr w:type="spellEnd"/>
      <w:r w:rsidRPr="008403A3">
        <w:rPr>
          <w:i/>
          <w:lang w:eastAsia="en-GB"/>
        </w:rPr>
        <w:t>-CE-</w:t>
      </w:r>
      <w:proofErr w:type="spellStart"/>
      <w:r w:rsidRPr="008403A3">
        <w:rPr>
          <w:i/>
          <w:lang w:eastAsia="en-GB"/>
        </w:rPr>
        <w:t>NeedULGaps</w:t>
      </w:r>
      <w:proofErr w:type="spellEnd"/>
      <w:r>
        <w:rPr>
          <w:lang w:eastAsia="en-GB"/>
        </w:rPr>
        <w:t xml:space="preserve">, </w:t>
      </w:r>
      <w:r w:rsidRPr="006B775D">
        <w:t>as specified in TS 36.331 [9]</w:t>
      </w:r>
      <w:r>
        <w:t xml:space="preserve">. BL/CE UL subframes within the gap </w:t>
      </w:r>
      <w:r w:rsidRPr="00D73272">
        <w:t xml:space="preserve">of </w:t>
      </w:r>
      <w:r w:rsidRPr="002F0820">
        <w:rPr>
          <w:position w:val="-10"/>
        </w:rPr>
        <w:object w:dxaOrig="1040" w:dyaOrig="300" w14:anchorId="714E7DE6">
          <v:shape id="_x0000_i1052" type="#_x0000_t75" style="width:51.9pt;height:14.95pt" o:ole="">
            <v:imagedata r:id="rId48" o:title=""/>
          </v:shape>
          <o:OLEObject Type="Embed" ProgID="Equation.3" ShapeID="_x0000_i1052" DrawAspect="Content" ObjectID="_1603862449" r:id="rId50"/>
        </w:object>
      </w:r>
      <w:r>
        <w:t xml:space="preserve"> </w:t>
      </w:r>
      <w:r w:rsidRPr="00D73272">
        <w:t>time uni</w:t>
      </w:r>
      <w:r>
        <w:t>ts shall be counted for the PUSCH resource mapping but not used for transmission of the PUSCH</w:t>
      </w:r>
      <w:r w:rsidRPr="00D73272">
        <w:t>.</w:t>
      </w:r>
    </w:p>
    <w:p w14:paraId="507A8444" w14:textId="77777777" w:rsidR="00F42C46" w:rsidRDefault="00F42C46" w:rsidP="00F42C46">
      <w:r>
        <w:t>For BL/CE UEs, for PUSCH transmission associated with Temporary C-RNTI for frame structure type 1, and if PRACH CE level 2 or 3 is used for the last PRACH attempt, a</w:t>
      </w:r>
      <w:r w:rsidRPr="00D73272">
        <w:t xml:space="preserve">fter </w:t>
      </w:r>
      <w:r>
        <w:t>a transmission duration</w:t>
      </w:r>
      <w:r w:rsidRPr="00D73272">
        <w:t xml:space="preserve"> of </w:t>
      </w:r>
      <w:r w:rsidRPr="002F0820">
        <w:rPr>
          <w:position w:val="-10"/>
        </w:rPr>
        <w:object w:dxaOrig="1140" w:dyaOrig="300" w14:anchorId="6B40E0C1">
          <v:shape id="_x0000_i1053" type="#_x0000_t75" style="width:57.05pt;height:14.95pt" o:ole="">
            <v:imagedata r:id="rId46" o:title=""/>
          </v:shape>
          <o:OLEObject Type="Embed" ProgID="Equation.3" ShapeID="_x0000_i1053" DrawAspect="Content" ObjectID="_1603862450" r:id="rId51"/>
        </w:object>
      </w:r>
      <w:r>
        <w:t xml:space="preserve"> </w:t>
      </w:r>
      <w:r w:rsidRPr="00D73272">
        <w:t>time units</w:t>
      </w:r>
      <w:r>
        <w:t xml:space="preserve"> </w:t>
      </w:r>
      <w:r w:rsidRPr="00134E7D">
        <w:t>(which may include non-BL/CE UL subframes)</w:t>
      </w:r>
      <w:r w:rsidRPr="00D73272">
        <w:t xml:space="preserve">, a gap of </w:t>
      </w:r>
      <w:r w:rsidRPr="002F0820">
        <w:rPr>
          <w:position w:val="-10"/>
        </w:rPr>
        <w:object w:dxaOrig="1040" w:dyaOrig="300" w14:anchorId="32FB4439">
          <v:shape id="_x0000_i1054" type="#_x0000_t75" style="width:51.9pt;height:14.95pt" o:ole="">
            <v:imagedata r:id="rId48" o:title=""/>
          </v:shape>
          <o:OLEObject Type="Embed" ProgID="Equation.3" ShapeID="_x0000_i1054" DrawAspect="Content" ObjectID="_1603862451" r:id="rId52"/>
        </w:object>
      </w:r>
      <w:r>
        <w:t xml:space="preserve"> </w:t>
      </w:r>
      <w:r w:rsidRPr="00D73272">
        <w:t>time uni</w:t>
      </w:r>
      <w:r>
        <w:t xml:space="preserve">ts shall be inserted. BL/CE UL subframes within the gap </w:t>
      </w:r>
      <w:r w:rsidRPr="00D73272">
        <w:t xml:space="preserve">of </w:t>
      </w:r>
      <w:r w:rsidRPr="002F0820">
        <w:rPr>
          <w:position w:val="-10"/>
        </w:rPr>
        <w:object w:dxaOrig="1040" w:dyaOrig="300" w14:anchorId="6C751F23">
          <v:shape id="_x0000_i1055" type="#_x0000_t75" style="width:51.9pt;height:14.95pt" o:ole="">
            <v:imagedata r:id="rId48" o:title=""/>
          </v:shape>
          <o:OLEObject Type="Embed" ProgID="Equation.3" ShapeID="_x0000_i1055" DrawAspect="Content" ObjectID="_1603862452" r:id="rId53"/>
        </w:object>
      </w:r>
      <w:r>
        <w:t xml:space="preserve"> </w:t>
      </w:r>
      <w:r w:rsidRPr="00D73272">
        <w:t>time uni</w:t>
      </w:r>
      <w:r>
        <w:t>ts shall be counted for the PUSCH resource mapping but not used for transmission of the PUSCH</w:t>
      </w:r>
      <w:r w:rsidRPr="00D73272">
        <w:t>.</w:t>
      </w:r>
    </w:p>
    <w:p w14:paraId="318307D6" w14:textId="77777777" w:rsidR="004C3E74" w:rsidRDefault="004C3E74" w:rsidP="004C3E74">
      <w:pPr>
        <w:pStyle w:val="CRCoverPage"/>
        <w:spacing w:after="0"/>
        <w:jc w:val="center"/>
        <w:rPr>
          <w:noProof/>
          <w:color w:val="FF0000"/>
          <w:sz w:val="32"/>
          <w:szCs w:val="32"/>
        </w:rPr>
      </w:pPr>
      <w:r w:rsidRPr="00157839">
        <w:rPr>
          <w:noProof/>
          <w:color w:val="FF0000"/>
          <w:sz w:val="32"/>
          <w:szCs w:val="32"/>
        </w:rPr>
        <w:t>&lt;</w:t>
      </w:r>
      <w:r>
        <w:rPr>
          <w:noProof/>
          <w:color w:val="FF0000"/>
          <w:sz w:val="32"/>
          <w:szCs w:val="32"/>
        </w:rPr>
        <w:t>Unchanged parts are omitted&gt;</w:t>
      </w:r>
      <w:bookmarkEnd w:id="1"/>
    </w:p>
    <w:sectPr w:rsidR="004C3E74" w:rsidSect="001C32E0">
      <w:headerReference w:type="even" r:id="rId54"/>
      <w:footerReference w:type="default" r:id="rId5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B7105A" w14:textId="77777777" w:rsidR="003E6E1D" w:rsidRDefault="003E6E1D">
      <w:pPr>
        <w:spacing w:after="0"/>
      </w:pPr>
      <w:r>
        <w:separator/>
      </w:r>
    </w:p>
  </w:endnote>
  <w:endnote w:type="continuationSeparator" w:id="0">
    <w:p w14:paraId="1FB76ACE" w14:textId="77777777" w:rsidR="003E6E1D" w:rsidRDefault="003E6E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e Regular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1F0335" w14:textId="77777777" w:rsidR="00D50061" w:rsidRDefault="00D50061" w:rsidP="001C32E0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F26FAE" w14:textId="77777777" w:rsidR="003E6E1D" w:rsidRDefault="003E6E1D">
      <w:pPr>
        <w:spacing w:after="0"/>
      </w:pPr>
      <w:r>
        <w:separator/>
      </w:r>
    </w:p>
  </w:footnote>
  <w:footnote w:type="continuationSeparator" w:id="0">
    <w:p w14:paraId="1DD2E53F" w14:textId="77777777" w:rsidR="003E6E1D" w:rsidRDefault="003E6E1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69C828" w14:textId="77777777" w:rsidR="00D50061" w:rsidRDefault="00D5006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FFFFFF88"/>
    <w:multiLevelType w:val="singleLevel"/>
    <w:tmpl w:val="6D68C8F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2" w15:restartNumberingAfterBreak="0">
    <w:nsid w:val="0183332D"/>
    <w:multiLevelType w:val="hybridMultilevel"/>
    <w:tmpl w:val="FB849382"/>
    <w:lvl w:ilvl="0" w:tplc="539265A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9A7C271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9581CEA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9FFADF46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13E0FD3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AE9AE5CA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3D323AE4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C1405F32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5E1CB4DC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3" w15:restartNumberingAfterBreak="0">
    <w:nsid w:val="0A185FB5"/>
    <w:multiLevelType w:val="hybridMultilevel"/>
    <w:tmpl w:val="24122476"/>
    <w:lvl w:ilvl="0" w:tplc="36FE10A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9E654EE"/>
    <w:multiLevelType w:val="hybridMultilevel"/>
    <w:tmpl w:val="62B6500C"/>
    <w:lvl w:ilvl="0" w:tplc="834ECC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304124">
      <w:start w:val="6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Theme="minorEastAsia" w:hAnsi="Arial" w:cs="Arial" w:hint="default"/>
      </w:rPr>
    </w:lvl>
    <w:lvl w:ilvl="2" w:tplc="74DED5D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ECB2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C874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26DB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1D45C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28D23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32C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C644CA1"/>
    <w:multiLevelType w:val="multilevel"/>
    <w:tmpl w:val="12C8F9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1CB216C4"/>
    <w:multiLevelType w:val="hybridMultilevel"/>
    <w:tmpl w:val="3104D0C6"/>
    <w:lvl w:ilvl="0" w:tplc="327E95C2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F497DD8"/>
    <w:multiLevelType w:val="hybridMultilevel"/>
    <w:tmpl w:val="3422751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0D8393B"/>
    <w:multiLevelType w:val="hybridMultilevel"/>
    <w:tmpl w:val="46A0D256"/>
    <w:lvl w:ilvl="0" w:tplc="025A80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E4E8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123AA79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C2B1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8254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80FB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5425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FE5E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A832990"/>
    <w:multiLevelType w:val="hybridMultilevel"/>
    <w:tmpl w:val="70B2D67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E626CE42"/>
    <w:lvl w:ilvl="0" w:tplc="B01460A0">
      <w:start w:val="1"/>
      <w:numFmt w:val="decimal"/>
      <w:lvlText w:val="%1."/>
      <w:lvlJc w:val="left"/>
      <w:pPr>
        <w:ind w:left="1004" w:hanging="360"/>
      </w:pPr>
    </w:lvl>
    <w:lvl w:ilvl="1" w:tplc="041D000F">
      <w:start w:val="1"/>
      <w:numFmt w:val="decimal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980926"/>
    <w:multiLevelType w:val="hybridMultilevel"/>
    <w:tmpl w:val="656E8528"/>
    <w:lvl w:ilvl="0" w:tplc="D420772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6E9482F2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31C2F06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840EA11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E3560C4A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EBD4E5A8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FC4C908E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41D62152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C0667BB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A27635"/>
    <w:multiLevelType w:val="hybridMultilevel"/>
    <w:tmpl w:val="358A67FE"/>
    <w:lvl w:ilvl="0" w:tplc="161690C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00C0296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FCA9FF6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0930D5D4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E4147FD0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F40E7CA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766594E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8FEA8242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A4D04A6C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0" w15:restartNumberingAfterBreak="0">
    <w:nsid w:val="5934770B"/>
    <w:multiLevelType w:val="hybridMultilevel"/>
    <w:tmpl w:val="6D4ED0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BF73ECD"/>
    <w:multiLevelType w:val="hybridMultilevel"/>
    <w:tmpl w:val="E18A277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0"/>
  </w:num>
  <w:num w:numId="4">
    <w:abstractNumId w:val="17"/>
  </w:num>
  <w:num w:numId="5">
    <w:abstractNumId w:val="18"/>
  </w:num>
  <w:num w:numId="6">
    <w:abstractNumId w:val="21"/>
  </w:num>
  <w:num w:numId="7">
    <w:abstractNumId w:val="9"/>
  </w:num>
  <w:num w:numId="8">
    <w:abstractNumId w:val="11"/>
  </w:num>
  <w:num w:numId="9">
    <w:abstractNumId w:val="4"/>
  </w:num>
  <w:num w:numId="10">
    <w:abstractNumId w:val="24"/>
  </w:num>
  <w:num w:numId="11">
    <w:abstractNumId w:val="13"/>
  </w:num>
  <w:num w:numId="12">
    <w:abstractNumId w:val="23"/>
  </w:num>
  <w:num w:numId="13">
    <w:abstractNumId w:val="25"/>
  </w:num>
  <w:num w:numId="14">
    <w:abstractNumId w:val="1"/>
  </w:num>
  <w:num w:numId="15">
    <w:abstractNumId w:val="10"/>
  </w:num>
  <w:num w:numId="16">
    <w:abstractNumId w:val="8"/>
  </w:num>
  <w:num w:numId="17">
    <w:abstractNumId w:val="3"/>
  </w:num>
  <w:num w:numId="18">
    <w:abstractNumId w:val="5"/>
  </w:num>
  <w:num w:numId="19">
    <w:abstractNumId w:val="6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19"/>
  </w:num>
  <w:num w:numId="26">
    <w:abstractNumId w:val="2"/>
  </w:num>
  <w:num w:numId="27">
    <w:abstractNumId w:val="20"/>
  </w:num>
  <w:num w:numId="28">
    <w:abstractNumId w:val="12"/>
  </w:num>
  <w:num w:numId="29">
    <w:abstractNumId w:val="7"/>
  </w:num>
  <w:num w:numId="30">
    <w:abstractNumId w:val="1"/>
  </w:num>
  <w:num w:numId="31">
    <w:abstractNumId w:val="22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 Liu">
    <w15:presenceInfo w15:providerId="None" w15:userId="Le 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A99"/>
    <w:rsid w:val="00002727"/>
    <w:rsid w:val="00006928"/>
    <w:rsid w:val="000110C2"/>
    <w:rsid w:val="000141B2"/>
    <w:rsid w:val="0001732D"/>
    <w:rsid w:val="00033173"/>
    <w:rsid w:val="00040B12"/>
    <w:rsid w:val="00046474"/>
    <w:rsid w:val="00062515"/>
    <w:rsid w:val="00070DCF"/>
    <w:rsid w:val="00083684"/>
    <w:rsid w:val="00085B91"/>
    <w:rsid w:val="00087B3F"/>
    <w:rsid w:val="000A3998"/>
    <w:rsid w:val="000A7EF7"/>
    <w:rsid w:val="000B442C"/>
    <w:rsid w:val="000B6B9E"/>
    <w:rsid w:val="000C2DDF"/>
    <w:rsid w:val="000C2F8C"/>
    <w:rsid w:val="000C7A43"/>
    <w:rsid w:val="000D7E8F"/>
    <w:rsid w:val="000E1681"/>
    <w:rsid w:val="000E2E1D"/>
    <w:rsid w:val="000E3334"/>
    <w:rsid w:val="000F0518"/>
    <w:rsid w:val="00103395"/>
    <w:rsid w:val="00106DB1"/>
    <w:rsid w:val="00115E61"/>
    <w:rsid w:val="00126E38"/>
    <w:rsid w:val="00131EE6"/>
    <w:rsid w:val="00134E36"/>
    <w:rsid w:val="00136765"/>
    <w:rsid w:val="00143D71"/>
    <w:rsid w:val="00143F4E"/>
    <w:rsid w:val="001442FA"/>
    <w:rsid w:val="00147AA7"/>
    <w:rsid w:val="001513F7"/>
    <w:rsid w:val="001557F9"/>
    <w:rsid w:val="00157D9F"/>
    <w:rsid w:val="00160EFB"/>
    <w:rsid w:val="00162ED8"/>
    <w:rsid w:val="0016572A"/>
    <w:rsid w:val="001712E9"/>
    <w:rsid w:val="00173E30"/>
    <w:rsid w:val="001756A6"/>
    <w:rsid w:val="001773CF"/>
    <w:rsid w:val="0018140E"/>
    <w:rsid w:val="00185207"/>
    <w:rsid w:val="00185F9D"/>
    <w:rsid w:val="001866D2"/>
    <w:rsid w:val="00187B0F"/>
    <w:rsid w:val="00197242"/>
    <w:rsid w:val="001B0C82"/>
    <w:rsid w:val="001B3399"/>
    <w:rsid w:val="001B37B1"/>
    <w:rsid w:val="001B41B2"/>
    <w:rsid w:val="001C32E0"/>
    <w:rsid w:val="001C70CC"/>
    <w:rsid w:val="001C7455"/>
    <w:rsid w:val="001D04B0"/>
    <w:rsid w:val="001D3146"/>
    <w:rsid w:val="001E3476"/>
    <w:rsid w:val="001E4B57"/>
    <w:rsid w:val="00200CD8"/>
    <w:rsid w:val="00200CDB"/>
    <w:rsid w:val="002079EF"/>
    <w:rsid w:val="002142E3"/>
    <w:rsid w:val="00216EF3"/>
    <w:rsid w:val="00230D63"/>
    <w:rsid w:val="00231E2F"/>
    <w:rsid w:val="0023219F"/>
    <w:rsid w:val="002344B1"/>
    <w:rsid w:val="00236A86"/>
    <w:rsid w:val="00236FCA"/>
    <w:rsid w:val="002409F8"/>
    <w:rsid w:val="0025356F"/>
    <w:rsid w:val="00265063"/>
    <w:rsid w:val="002718C1"/>
    <w:rsid w:val="00272CD4"/>
    <w:rsid w:val="00275917"/>
    <w:rsid w:val="0027684E"/>
    <w:rsid w:val="00283656"/>
    <w:rsid w:val="00284242"/>
    <w:rsid w:val="00286126"/>
    <w:rsid w:val="0029514E"/>
    <w:rsid w:val="002965BE"/>
    <w:rsid w:val="00297F47"/>
    <w:rsid w:val="002A1BC2"/>
    <w:rsid w:val="002A1CA5"/>
    <w:rsid w:val="002A2F65"/>
    <w:rsid w:val="002A4111"/>
    <w:rsid w:val="002A5FFF"/>
    <w:rsid w:val="002B1D8A"/>
    <w:rsid w:val="002B5947"/>
    <w:rsid w:val="002B7514"/>
    <w:rsid w:val="002C241B"/>
    <w:rsid w:val="002C3378"/>
    <w:rsid w:val="002D5B32"/>
    <w:rsid w:val="002E30F8"/>
    <w:rsid w:val="002E3594"/>
    <w:rsid w:val="002E7E05"/>
    <w:rsid w:val="00312B11"/>
    <w:rsid w:val="00314150"/>
    <w:rsid w:val="00316126"/>
    <w:rsid w:val="00320D9A"/>
    <w:rsid w:val="003216D9"/>
    <w:rsid w:val="003276FE"/>
    <w:rsid w:val="00337048"/>
    <w:rsid w:val="00342E4E"/>
    <w:rsid w:val="00350E32"/>
    <w:rsid w:val="00360B83"/>
    <w:rsid w:val="00363C84"/>
    <w:rsid w:val="00370961"/>
    <w:rsid w:val="0037202E"/>
    <w:rsid w:val="003742BD"/>
    <w:rsid w:val="003763CC"/>
    <w:rsid w:val="00382DCB"/>
    <w:rsid w:val="003917A1"/>
    <w:rsid w:val="00391BD7"/>
    <w:rsid w:val="00394BE6"/>
    <w:rsid w:val="003A017C"/>
    <w:rsid w:val="003A113E"/>
    <w:rsid w:val="003A33AF"/>
    <w:rsid w:val="003A4D49"/>
    <w:rsid w:val="003B7BAE"/>
    <w:rsid w:val="003C31E9"/>
    <w:rsid w:val="003C3860"/>
    <w:rsid w:val="003C4109"/>
    <w:rsid w:val="003D156B"/>
    <w:rsid w:val="003D203D"/>
    <w:rsid w:val="003E2503"/>
    <w:rsid w:val="003E6E1D"/>
    <w:rsid w:val="003E783B"/>
    <w:rsid w:val="0041019D"/>
    <w:rsid w:val="004113C0"/>
    <w:rsid w:val="00412CAD"/>
    <w:rsid w:val="00413507"/>
    <w:rsid w:val="004202AC"/>
    <w:rsid w:val="0042277B"/>
    <w:rsid w:val="004232AA"/>
    <w:rsid w:val="00431B9D"/>
    <w:rsid w:val="0043518C"/>
    <w:rsid w:val="00445345"/>
    <w:rsid w:val="00445393"/>
    <w:rsid w:val="00447196"/>
    <w:rsid w:val="00450967"/>
    <w:rsid w:val="0046072B"/>
    <w:rsid w:val="004675C2"/>
    <w:rsid w:val="004871D9"/>
    <w:rsid w:val="00490AA6"/>
    <w:rsid w:val="004A14C7"/>
    <w:rsid w:val="004A3A09"/>
    <w:rsid w:val="004A4998"/>
    <w:rsid w:val="004B2DBE"/>
    <w:rsid w:val="004B4AE3"/>
    <w:rsid w:val="004B7EE4"/>
    <w:rsid w:val="004C1247"/>
    <w:rsid w:val="004C3E74"/>
    <w:rsid w:val="004D553B"/>
    <w:rsid w:val="004E041F"/>
    <w:rsid w:val="004E4593"/>
    <w:rsid w:val="004F55F4"/>
    <w:rsid w:val="004F6CAA"/>
    <w:rsid w:val="00501CB2"/>
    <w:rsid w:val="00501D50"/>
    <w:rsid w:val="005060C4"/>
    <w:rsid w:val="00506A95"/>
    <w:rsid w:val="00514BD5"/>
    <w:rsid w:val="00517DDB"/>
    <w:rsid w:val="00521B5B"/>
    <w:rsid w:val="00525298"/>
    <w:rsid w:val="00543001"/>
    <w:rsid w:val="00543AB0"/>
    <w:rsid w:val="00543BA1"/>
    <w:rsid w:val="00553188"/>
    <w:rsid w:val="00560032"/>
    <w:rsid w:val="00563349"/>
    <w:rsid w:val="00563A44"/>
    <w:rsid w:val="00574EFB"/>
    <w:rsid w:val="0058354C"/>
    <w:rsid w:val="00590DD1"/>
    <w:rsid w:val="005A1AD1"/>
    <w:rsid w:val="005A2F35"/>
    <w:rsid w:val="005B0244"/>
    <w:rsid w:val="005C5DAC"/>
    <w:rsid w:val="005D783A"/>
    <w:rsid w:val="005E01D5"/>
    <w:rsid w:val="005E2334"/>
    <w:rsid w:val="005E3AF4"/>
    <w:rsid w:val="005E6331"/>
    <w:rsid w:val="00602FE2"/>
    <w:rsid w:val="00603300"/>
    <w:rsid w:val="00610014"/>
    <w:rsid w:val="00611FC5"/>
    <w:rsid w:val="00613DF2"/>
    <w:rsid w:val="00623801"/>
    <w:rsid w:val="006264BE"/>
    <w:rsid w:val="00627BE8"/>
    <w:rsid w:val="006319BE"/>
    <w:rsid w:val="0063521D"/>
    <w:rsid w:val="0063604E"/>
    <w:rsid w:val="0064119D"/>
    <w:rsid w:val="00644455"/>
    <w:rsid w:val="00647D05"/>
    <w:rsid w:val="00652C87"/>
    <w:rsid w:val="00654FD7"/>
    <w:rsid w:val="00655EC5"/>
    <w:rsid w:val="00656902"/>
    <w:rsid w:val="00661837"/>
    <w:rsid w:val="00661A88"/>
    <w:rsid w:val="00662065"/>
    <w:rsid w:val="00663576"/>
    <w:rsid w:val="0066570D"/>
    <w:rsid w:val="0067258C"/>
    <w:rsid w:val="00676CD1"/>
    <w:rsid w:val="00677193"/>
    <w:rsid w:val="0068454A"/>
    <w:rsid w:val="0068702C"/>
    <w:rsid w:val="006875CA"/>
    <w:rsid w:val="006A5BB5"/>
    <w:rsid w:val="006B6329"/>
    <w:rsid w:val="006D7AEE"/>
    <w:rsid w:val="006E1809"/>
    <w:rsid w:val="006E322A"/>
    <w:rsid w:val="00702694"/>
    <w:rsid w:val="007145EC"/>
    <w:rsid w:val="00723377"/>
    <w:rsid w:val="007250CB"/>
    <w:rsid w:val="007260C6"/>
    <w:rsid w:val="00735F16"/>
    <w:rsid w:val="007365A3"/>
    <w:rsid w:val="00740045"/>
    <w:rsid w:val="007411C3"/>
    <w:rsid w:val="00747E20"/>
    <w:rsid w:val="0075104F"/>
    <w:rsid w:val="00756E37"/>
    <w:rsid w:val="0076518C"/>
    <w:rsid w:val="0077128C"/>
    <w:rsid w:val="00771D2A"/>
    <w:rsid w:val="00772AA4"/>
    <w:rsid w:val="0077534F"/>
    <w:rsid w:val="00784B8F"/>
    <w:rsid w:val="00784BD9"/>
    <w:rsid w:val="00790372"/>
    <w:rsid w:val="007937D9"/>
    <w:rsid w:val="007A4856"/>
    <w:rsid w:val="007A5907"/>
    <w:rsid w:val="007B2FF4"/>
    <w:rsid w:val="007C109B"/>
    <w:rsid w:val="007C7E09"/>
    <w:rsid w:val="007D14C1"/>
    <w:rsid w:val="007D3525"/>
    <w:rsid w:val="007D67DF"/>
    <w:rsid w:val="007D6AFF"/>
    <w:rsid w:val="007E4081"/>
    <w:rsid w:val="007E68F3"/>
    <w:rsid w:val="007F1424"/>
    <w:rsid w:val="007F2648"/>
    <w:rsid w:val="007F30F2"/>
    <w:rsid w:val="00800754"/>
    <w:rsid w:val="00807A30"/>
    <w:rsid w:val="00812D0F"/>
    <w:rsid w:val="008135DE"/>
    <w:rsid w:val="00814603"/>
    <w:rsid w:val="00815961"/>
    <w:rsid w:val="008175BD"/>
    <w:rsid w:val="0081771F"/>
    <w:rsid w:val="0083574D"/>
    <w:rsid w:val="008444DE"/>
    <w:rsid w:val="008450D2"/>
    <w:rsid w:val="00845C00"/>
    <w:rsid w:val="00845DAF"/>
    <w:rsid w:val="008626E3"/>
    <w:rsid w:val="00865C03"/>
    <w:rsid w:val="00882B1D"/>
    <w:rsid w:val="00882BFA"/>
    <w:rsid w:val="00896924"/>
    <w:rsid w:val="008A3BF2"/>
    <w:rsid w:val="008A421E"/>
    <w:rsid w:val="008A599B"/>
    <w:rsid w:val="008B07FD"/>
    <w:rsid w:val="008B1898"/>
    <w:rsid w:val="008B2EAE"/>
    <w:rsid w:val="008B3EC6"/>
    <w:rsid w:val="008B6B78"/>
    <w:rsid w:val="008C379A"/>
    <w:rsid w:val="008D0B41"/>
    <w:rsid w:val="008D5BAF"/>
    <w:rsid w:val="008D5F47"/>
    <w:rsid w:val="008E054B"/>
    <w:rsid w:val="008F454B"/>
    <w:rsid w:val="0090039A"/>
    <w:rsid w:val="009009BC"/>
    <w:rsid w:val="00911640"/>
    <w:rsid w:val="00914193"/>
    <w:rsid w:val="00914D35"/>
    <w:rsid w:val="009175BE"/>
    <w:rsid w:val="0092530E"/>
    <w:rsid w:val="0093208C"/>
    <w:rsid w:val="00934A8C"/>
    <w:rsid w:val="00936DF5"/>
    <w:rsid w:val="00937C99"/>
    <w:rsid w:val="00941037"/>
    <w:rsid w:val="0094354D"/>
    <w:rsid w:val="00950A9C"/>
    <w:rsid w:val="00950D6C"/>
    <w:rsid w:val="00952A01"/>
    <w:rsid w:val="00952A35"/>
    <w:rsid w:val="00953D52"/>
    <w:rsid w:val="00965CFD"/>
    <w:rsid w:val="009671C5"/>
    <w:rsid w:val="0099231D"/>
    <w:rsid w:val="009A0856"/>
    <w:rsid w:val="009A1977"/>
    <w:rsid w:val="009A4261"/>
    <w:rsid w:val="009B0667"/>
    <w:rsid w:val="009B09BF"/>
    <w:rsid w:val="009B41B3"/>
    <w:rsid w:val="009C0703"/>
    <w:rsid w:val="009C5152"/>
    <w:rsid w:val="009C60EB"/>
    <w:rsid w:val="009E1D16"/>
    <w:rsid w:val="009E1FEC"/>
    <w:rsid w:val="009E32C4"/>
    <w:rsid w:val="009E54CC"/>
    <w:rsid w:val="009E647E"/>
    <w:rsid w:val="009F352E"/>
    <w:rsid w:val="009F4D7A"/>
    <w:rsid w:val="009F4EDB"/>
    <w:rsid w:val="00A02198"/>
    <w:rsid w:val="00A13C71"/>
    <w:rsid w:val="00A2697D"/>
    <w:rsid w:val="00A27A67"/>
    <w:rsid w:val="00A30699"/>
    <w:rsid w:val="00A3459E"/>
    <w:rsid w:val="00A376EC"/>
    <w:rsid w:val="00A40492"/>
    <w:rsid w:val="00A511AD"/>
    <w:rsid w:val="00A5373E"/>
    <w:rsid w:val="00A617CA"/>
    <w:rsid w:val="00A65C61"/>
    <w:rsid w:val="00A67602"/>
    <w:rsid w:val="00A95134"/>
    <w:rsid w:val="00AA3B2A"/>
    <w:rsid w:val="00AB04B6"/>
    <w:rsid w:val="00AC3663"/>
    <w:rsid w:val="00AC3C31"/>
    <w:rsid w:val="00AC792A"/>
    <w:rsid w:val="00AE3E11"/>
    <w:rsid w:val="00AE3E48"/>
    <w:rsid w:val="00AF4C8F"/>
    <w:rsid w:val="00AF593E"/>
    <w:rsid w:val="00B0023C"/>
    <w:rsid w:val="00B008B3"/>
    <w:rsid w:val="00B0375A"/>
    <w:rsid w:val="00B03C65"/>
    <w:rsid w:val="00B045D5"/>
    <w:rsid w:val="00B04AA0"/>
    <w:rsid w:val="00B06E5E"/>
    <w:rsid w:val="00B16258"/>
    <w:rsid w:val="00B21127"/>
    <w:rsid w:val="00B25BED"/>
    <w:rsid w:val="00B26600"/>
    <w:rsid w:val="00B40394"/>
    <w:rsid w:val="00B55E62"/>
    <w:rsid w:val="00B60662"/>
    <w:rsid w:val="00B61138"/>
    <w:rsid w:val="00B61AF7"/>
    <w:rsid w:val="00B6227A"/>
    <w:rsid w:val="00B62C7A"/>
    <w:rsid w:val="00B66ACE"/>
    <w:rsid w:val="00B71F0E"/>
    <w:rsid w:val="00B7268F"/>
    <w:rsid w:val="00B771AB"/>
    <w:rsid w:val="00B77C2A"/>
    <w:rsid w:val="00B77DB8"/>
    <w:rsid w:val="00B846D6"/>
    <w:rsid w:val="00B858B8"/>
    <w:rsid w:val="00B879DC"/>
    <w:rsid w:val="00B941BB"/>
    <w:rsid w:val="00BA397B"/>
    <w:rsid w:val="00BA774B"/>
    <w:rsid w:val="00BB0919"/>
    <w:rsid w:val="00BB1248"/>
    <w:rsid w:val="00BB1A3E"/>
    <w:rsid w:val="00BB539A"/>
    <w:rsid w:val="00BD2CBA"/>
    <w:rsid w:val="00BD50CB"/>
    <w:rsid w:val="00BE0CA2"/>
    <w:rsid w:val="00BE79C0"/>
    <w:rsid w:val="00BF2CD0"/>
    <w:rsid w:val="00BF436F"/>
    <w:rsid w:val="00C01661"/>
    <w:rsid w:val="00C03D73"/>
    <w:rsid w:val="00C0687F"/>
    <w:rsid w:val="00C111D0"/>
    <w:rsid w:val="00C149F8"/>
    <w:rsid w:val="00C15770"/>
    <w:rsid w:val="00C20A99"/>
    <w:rsid w:val="00C22869"/>
    <w:rsid w:val="00C260DB"/>
    <w:rsid w:val="00C31943"/>
    <w:rsid w:val="00C43655"/>
    <w:rsid w:val="00C43A48"/>
    <w:rsid w:val="00C46BED"/>
    <w:rsid w:val="00C5040A"/>
    <w:rsid w:val="00C504B3"/>
    <w:rsid w:val="00C50BFC"/>
    <w:rsid w:val="00C61110"/>
    <w:rsid w:val="00C825F2"/>
    <w:rsid w:val="00C84888"/>
    <w:rsid w:val="00C86BE0"/>
    <w:rsid w:val="00C87494"/>
    <w:rsid w:val="00C91170"/>
    <w:rsid w:val="00C966F6"/>
    <w:rsid w:val="00CA76B2"/>
    <w:rsid w:val="00CD1A32"/>
    <w:rsid w:val="00CE7A28"/>
    <w:rsid w:val="00CF283D"/>
    <w:rsid w:val="00D01AAD"/>
    <w:rsid w:val="00D0482A"/>
    <w:rsid w:val="00D05703"/>
    <w:rsid w:val="00D06E89"/>
    <w:rsid w:val="00D10C4B"/>
    <w:rsid w:val="00D11427"/>
    <w:rsid w:val="00D142AC"/>
    <w:rsid w:val="00D17220"/>
    <w:rsid w:val="00D3177F"/>
    <w:rsid w:val="00D31F69"/>
    <w:rsid w:val="00D345D2"/>
    <w:rsid w:val="00D50061"/>
    <w:rsid w:val="00D56C99"/>
    <w:rsid w:val="00D645C7"/>
    <w:rsid w:val="00D82444"/>
    <w:rsid w:val="00DB0200"/>
    <w:rsid w:val="00DC3647"/>
    <w:rsid w:val="00DC436E"/>
    <w:rsid w:val="00DC4CEA"/>
    <w:rsid w:val="00DC4D9E"/>
    <w:rsid w:val="00DC6D60"/>
    <w:rsid w:val="00DD2D00"/>
    <w:rsid w:val="00DD5B4D"/>
    <w:rsid w:val="00DD63C8"/>
    <w:rsid w:val="00DE4490"/>
    <w:rsid w:val="00DE5779"/>
    <w:rsid w:val="00DF68F6"/>
    <w:rsid w:val="00E13F32"/>
    <w:rsid w:val="00E21D44"/>
    <w:rsid w:val="00E36D0F"/>
    <w:rsid w:val="00E44552"/>
    <w:rsid w:val="00E4486D"/>
    <w:rsid w:val="00E45619"/>
    <w:rsid w:val="00E56779"/>
    <w:rsid w:val="00E66317"/>
    <w:rsid w:val="00E8123C"/>
    <w:rsid w:val="00E85784"/>
    <w:rsid w:val="00E85968"/>
    <w:rsid w:val="00E90763"/>
    <w:rsid w:val="00E937FF"/>
    <w:rsid w:val="00E9415C"/>
    <w:rsid w:val="00EA3B02"/>
    <w:rsid w:val="00EA3BE5"/>
    <w:rsid w:val="00EB0BA9"/>
    <w:rsid w:val="00EC3FAF"/>
    <w:rsid w:val="00EC7867"/>
    <w:rsid w:val="00ED13AE"/>
    <w:rsid w:val="00ED141F"/>
    <w:rsid w:val="00ED1BF5"/>
    <w:rsid w:val="00ED29E0"/>
    <w:rsid w:val="00ED6F59"/>
    <w:rsid w:val="00EF3BD3"/>
    <w:rsid w:val="00EF7955"/>
    <w:rsid w:val="00F00032"/>
    <w:rsid w:val="00F006AE"/>
    <w:rsid w:val="00F07B77"/>
    <w:rsid w:val="00F07E44"/>
    <w:rsid w:val="00F12B55"/>
    <w:rsid w:val="00F1676B"/>
    <w:rsid w:val="00F205EA"/>
    <w:rsid w:val="00F22C77"/>
    <w:rsid w:val="00F34C91"/>
    <w:rsid w:val="00F35C01"/>
    <w:rsid w:val="00F42C46"/>
    <w:rsid w:val="00F46368"/>
    <w:rsid w:val="00F517C6"/>
    <w:rsid w:val="00F555C5"/>
    <w:rsid w:val="00F65245"/>
    <w:rsid w:val="00F72AF4"/>
    <w:rsid w:val="00F90B11"/>
    <w:rsid w:val="00F94B54"/>
    <w:rsid w:val="00FA11EA"/>
    <w:rsid w:val="00FB019F"/>
    <w:rsid w:val="00FB10C2"/>
    <w:rsid w:val="00FB273C"/>
    <w:rsid w:val="00FC0371"/>
    <w:rsid w:val="00FC12E8"/>
    <w:rsid w:val="00FC1BA9"/>
    <w:rsid w:val="00FD3F42"/>
    <w:rsid w:val="00FE6846"/>
    <w:rsid w:val="00FF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1B98ED"/>
  <w15:chartTrackingRefBased/>
  <w15:docId w15:val="{D427332A-EA0E-459A-A129-75C8DA04C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20A9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C20A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C20A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20A9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20A9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20A9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20A9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20A9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20A9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20A9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20A99"/>
    <w:rPr>
      <w:rFonts w:ascii="Arial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C20A99"/>
    <w:rPr>
      <w:rFonts w:ascii="Arial" w:hAnsi="Arial" w:cs="Times New Roman"/>
      <w:sz w:val="32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C20A99"/>
    <w:rPr>
      <w:rFonts w:ascii="Arial" w:hAnsi="Arial" w:cs="Times New Roman"/>
      <w:sz w:val="28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C20A99"/>
    <w:rPr>
      <w:rFonts w:ascii="Arial" w:hAnsi="Arial" w:cs="Times New Roman"/>
      <w:sz w:val="24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C20A99"/>
    <w:rPr>
      <w:rFonts w:ascii="Arial" w:hAnsi="Arial" w:cs="Times New Roman"/>
      <w:szCs w:val="20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C20A99"/>
    <w:rPr>
      <w:rFonts w:ascii="Arial" w:hAnsi="Arial" w:cs="Times New Roman"/>
      <w:sz w:val="20"/>
      <w:szCs w:val="20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C20A99"/>
    <w:rPr>
      <w:rFonts w:ascii="Arial" w:hAnsi="Arial" w:cs="Times New Roman"/>
      <w:sz w:val="20"/>
      <w:szCs w:val="20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C20A99"/>
    <w:rPr>
      <w:rFonts w:ascii="Arial" w:hAnsi="Arial" w:cs="Times New Roman"/>
      <w:sz w:val="36"/>
      <w:szCs w:val="20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C20A99"/>
    <w:rPr>
      <w:rFonts w:ascii="Arial" w:hAnsi="Arial" w:cs="Times New Roman"/>
      <w:sz w:val="36"/>
      <w:szCs w:val="20"/>
      <w:lang w:val="en-GB" w:eastAsia="ja-JP"/>
    </w:rPr>
  </w:style>
  <w:style w:type="paragraph" w:styleId="TOC8">
    <w:name w:val="toc 8"/>
    <w:basedOn w:val="TOC1"/>
    <w:uiPriority w:val="39"/>
    <w:rsid w:val="00C20A9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20A9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hAnsi="Times New Roman" w:cs="Times New Roman"/>
      <w:noProof/>
      <w:szCs w:val="20"/>
      <w:lang w:val="en-GB" w:eastAsia="ja-JP"/>
    </w:rPr>
  </w:style>
  <w:style w:type="paragraph" w:customStyle="1" w:styleId="Figure">
    <w:name w:val="Figure"/>
    <w:basedOn w:val="Normal"/>
    <w:next w:val="Caption"/>
    <w:rsid w:val="00C20A99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20A99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C20A99"/>
    <w:pPr>
      <w:ind w:left="1701" w:hanging="1701"/>
    </w:pPr>
  </w:style>
  <w:style w:type="paragraph" w:styleId="TOC4">
    <w:name w:val="toc 4"/>
    <w:basedOn w:val="TOC3"/>
    <w:uiPriority w:val="39"/>
    <w:rsid w:val="00C20A99"/>
    <w:pPr>
      <w:ind w:left="1418" w:hanging="1418"/>
    </w:pPr>
  </w:style>
  <w:style w:type="paragraph" w:styleId="TOC3">
    <w:name w:val="toc 3"/>
    <w:basedOn w:val="TOC2"/>
    <w:uiPriority w:val="39"/>
    <w:rsid w:val="00C20A99"/>
    <w:pPr>
      <w:ind w:left="1134" w:hanging="1134"/>
    </w:pPr>
  </w:style>
  <w:style w:type="paragraph" w:styleId="TOC2">
    <w:name w:val="toc 2"/>
    <w:basedOn w:val="TOC1"/>
    <w:uiPriority w:val="39"/>
    <w:rsid w:val="00C20A9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20A99"/>
    <w:pPr>
      <w:ind w:left="284"/>
    </w:pPr>
  </w:style>
  <w:style w:type="paragraph" w:styleId="Index1">
    <w:name w:val="index 1"/>
    <w:basedOn w:val="Normal"/>
    <w:rsid w:val="00C20A99"/>
    <w:pPr>
      <w:keepLines/>
      <w:spacing w:after="0"/>
    </w:pPr>
  </w:style>
  <w:style w:type="paragraph" w:styleId="DocumentMap">
    <w:name w:val="Document Map"/>
    <w:basedOn w:val="Normal"/>
    <w:link w:val="DocumentMapChar"/>
    <w:rsid w:val="00C20A99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20A99"/>
    <w:rPr>
      <w:rFonts w:ascii="Tahoma" w:hAnsi="Tahoma" w:cs="Tahoma"/>
      <w:sz w:val="20"/>
      <w:szCs w:val="20"/>
      <w:shd w:val="clear" w:color="auto" w:fill="000080"/>
      <w:lang w:val="en-GB" w:eastAsia="ja-JP"/>
    </w:rPr>
  </w:style>
  <w:style w:type="paragraph" w:styleId="ListNumber2">
    <w:name w:val="List Number 2"/>
    <w:basedOn w:val="ListNumber"/>
    <w:rsid w:val="00C20A99"/>
    <w:pPr>
      <w:numPr>
        <w:numId w:val="12"/>
      </w:numPr>
      <w:ind w:firstLineChars="0" w:firstLine="0"/>
    </w:pPr>
  </w:style>
  <w:style w:type="paragraph" w:styleId="ListNumber">
    <w:name w:val="List Number"/>
    <w:basedOn w:val="List"/>
    <w:rsid w:val="00C20A99"/>
    <w:pPr>
      <w:numPr>
        <w:numId w:val="14"/>
      </w:numPr>
    </w:pPr>
    <w:rPr>
      <w:lang w:eastAsia="ja-JP"/>
    </w:rPr>
  </w:style>
  <w:style w:type="paragraph" w:styleId="List">
    <w:name w:val="List"/>
    <w:basedOn w:val="BodyText"/>
    <w:rsid w:val="00C20A99"/>
    <w:pPr>
      <w:ind w:left="568" w:hanging="284"/>
    </w:pPr>
  </w:style>
  <w:style w:type="paragraph" w:styleId="Header">
    <w:name w:val="header"/>
    <w:link w:val="HeaderChar"/>
    <w:rsid w:val="00C20A9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C20A99"/>
    <w:rPr>
      <w:rFonts w:ascii="Arial" w:hAnsi="Arial" w:cs="Times New Roman"/>
      <w:b/>
      <w:noProof/>
      <w:sz w:val="18"/>
      <w:szCs w:val="20"/>
      <w:lang w:val="en-GB" w:eastAsia="ja-JP"/>
    </w:rPr>
  </w:style>
  <w:style w:type="character" w:styleId="FootnoteReference">
    <w:name w:val="footnote reference"/>
    <w:rsid w:val="00C20A9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20A9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C20A99"/>
    <w:rPr>
      <w:rFonts w:ascii="Times New Roman" w:hAnsi="Times New Roman" w:cs="Times New Roman"/>
      <w:sz w:val="16"/>
      <w:szCs w:val="20"/>
      <w:lang w:val="en-GB" w:eastAsia="ja-JP"/>
    </w:rPr>
  </w:style>
  <w:style w:type="paragraph" w:customStyle="1" w:styleId="3GPPHeader">
    <w:name w:val="3GPP_Header"/>
    <w:basedOn w:val="BodyText"/>
    <w:rsid w:val="00C20A9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C20A99"/>
    <w:pPr>
      <w:ind w:left="1418" w:hanging="1418"/>
    </w:pPr>
  </w:style>
  <w:style w:type="paragraph" w:styleId="TOC6">
    <w:name w:val="toc 6"/>
    <w:basedOn w:val="TOC5"/>
    <w:next w:val="Normal"/>
    <w:uiPriority w:val="39"/>
    <w:rsid w:val="00C20A99"/>
    <w:pPr>
      <w:ind w:left="1985" w:hanging="1985"/>
    </w:pPr>
  </w:style>
  <w:style w:type="paragraph" w:styleId="TOC7">
    <w:name w:val="toc 7"/>
    <w:basedOn w:val="TOC6"/>
    <w:next w:val="Normal"/>
    <w:uiPriority w:val="39"/>
    <w:rsid w:val="00C20A99"/>
    <w:pPr>
      <w:ind w:left="2268" w:hanging="2268"/>
    </w:pPr>
  </w:style>
  <w:style w:type="paragraph" w:styleId="ListBullet2">
    <w:name w:val="List Bullet 2"/>
    <w:basedOn w:val="ListBullet"/>
    <w:rsid w:val="00C20A99"/>
    <w:pPr>
      <w:numPr>
        <w:numId w:val="7"/>
      </w:numPr>
    </w:pPr>
  </w:style>
  <w:style w:type="paragraph" w:styleId="ListBullet">
    <w:name w:val="List Bullet"/>
    <w:basedOn w:val="List"/>
    <w:rsid w:val="00C20A99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C20A99"/>
    <w:pPr>
      <w:numPr>
        <w:numId w:val="8"/>
      </w:numPr>
    </w:pPr>
  </w:style>
  <w:style w:type="paragraph" w:customStyle="1" w:styleId="EQ">
    <w:name w:val="EQ"/>
    <w:basedOn w:val="Normal"/>
    <w:next w:val="Normal"/>
    <w:rsid w:val="00C20A99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C20A99"/>
    <w:pPr>
      <w:ind w:left="851"/>
    </w:pPr>
    <w:rPr>
      <w:lang w:eastAsia="ja-JP"/>
    </w:rPr>
  </w:style>
  <w:style w:type="paragraph" w:styleId="List3">
    <w:name w:val="List 3"/>
    <w:basedOn w:val="List2"/>
    <w:rsid w:val="00C20A99"/>
    <w:pPr>
      <w:ind w:left="1135"/>
    </w:pPr>
  </w:style>
  <w:style w:type="paragraph" w:styleId="List4">
    <w:name w:val="List 4"/>
    <w:basedOn w:val="List3"/>
    <w:rsid w:val="00C20A99"/>
    <w:pPr>
      <w:ind w:left="1418"/>
    </w:pPr>
  </w:style>
  <w:style w:type="paragraph" w:styleId="List5">
    <w:name w:val="List 5"/>
    <w:basedOn w:val="List4"/>
    <w:rsid w:val="00C20A99"/>
    <w:pPr>
      <w:ind w:left="1702"/>
    </w:pPr>
  </w:style>
  <w:style w:type="paragraph" w:customStyle="1" w:styleId="EditorsNote">
    <w:name w:val="Editor's Note"/>
    <w:basedOn w:val="NO"/>
    <w:link w:val="EditorsNoteChar"/>
    <w:rsid w:val="00C20A99"/>
    <w:rPr>
      <w:color w:val="FF0000"/>
      <w:lang w:val="x-none" w:eastAsia="x-none"/>
    </w:rPr>
  </w:style>
  <w:style w:type="paragraph" w:styleId="ListBullet4">
    <w:name w:val="List Bullet 4"/>
    <w:basedOn w:val="ListBullet3"/>
    <w:rsid w:val="00C20A99"/>
    <w:pPr>
      <w:numPr>
        <w:numId w:val="9"/>
      </w:numPr>
    </w:pPr>
  </w:style>
  <w:style w:type="paragraph" w:styleId="ListBullet5">
    <w:name w:val="List Bullet 5"/>
    <w:basedOn w:val="ListBullet4"/>
    <w:rsid w:val="00C20A99"/>
    <w:pPr>
      <w:numPr>
        <w:numId w:val="10"/>
      </w:numPr>
    </w:pPr>
  </w:style>
  <w:style w:type="paragraph" w:styleId="Footer">
    <w:name w:val="footer"/>
    <w:basedOn w:val="Header"/>
    <w:link w:val="FooterChar"/>
    <w:rsid w:val="00C20A99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C20A99"/>
    <w:rPr>
      <w:rFonts w:ascii="Arial" w:hAnsi="Arial" w:cs="Times New Roman"/>
      <w:b/>
      <w:i/>
      <w:noProof/>
      <w:sz w:val="18"/>
      <w:szCs w:val="20"/>
      <w:lang w:val="en-GB" w:eastAsia="ja-JP"/>
    </w:rPr>
  </w:style>
  <w:style w:type="paragraph" w:customStyle="1" w:styleId="Reference">
    <w:name w:val="Reference"/>
    <w:basedOn w:val="BodyText"/>
    <w:rsid w:val="00C20A99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C20A9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20A99"/>
    <w:rPr>
      <w:rFonts w:ascii="Segoe UI" w:hAnsi="Segoe UI" w:cs="Segoe UI"/>
      <w:sz w:val="18"/>
      <w:szCs w:val="18"/>
      <w:lang w:val="en-GB" w:eastAsia="ja-JP"/>
    </w:rPr>
  </w:style>
  <w:style w:type="character" w:styleId="PageNumber">
    <w:name w:val="page number"/>
    <w:basedOn w:val="DefaultParagraphFont"/>
    <w:rsid w:val="00C20A99"/>
  </w:style>
  <w:style w:type="paragraph" w:styleId="BodyText">
    <w:name w:val="Body Text"/>
    <w:basedOn w:val="Normal"/>
    <w:link w:val="BodyTextChar"/>
    <w:rsid w:val="00C20A99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C20A99"/>
    <w:rPr>
      <w:rFonts w:ascii="Arial" w:hAnsi="Arial" w:cs="Times New Roman"/>
      <w:sz w:val="20"/>
      <w:szCs w:val="20"/>
      <w:lang w:val="en-GB"/>
    </w:rPr>
  </w:style>
  <w:style w:type="character" w:styleId="Hyperlink">
    <w:name w:val="Hyperlink"/>
    <w:uiPriority w:val="99"/>
    <w:rsid w:val="00C20A99"/>
    <w:rPr>
      <w:color w:val="0000FF"/>
      <w:u w:val="single"/>
    </w:rPr>
  </w:style>
  <w:style w:type="character" w:styleId="FollowedHyperlink">
    <w:name w:val="FollowedHyperlink"/>
    <w:unhideWhenUsed/>
    <w:rsid w:val="00C20A99"/>
    <w:rPr>
      <w:color w:val="800080"/>
      <w:u w:val="single"/>
    </w:rPr>
  </w:style>
  <w:style w:type="character" w:styleId="CommentReference">
    <w:name w:val="annotation reference"/>
    <w:qFormat/>
    <w:rsid w:val="00C20A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C20A99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20A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20A99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customStyle="1" w:styleId="B1">
    <w:name w:val="B1"/>
    <w:basedOn w:val="List"/>
    <w:link w:val="B1Char1"/>
    <w:uiPriority w:val="99"/>
    <w:rsid w:val="00C20A99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C20A99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C20A99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C20A99"/>
    <w:rPr>
      <w:rFonts w:ascii="Times New Roman" w:hAnsi="Times New Roman"/>
    </w:rPr>
  </w:style>
  <w:style w:type="paragraph" w:customStyle="1" w:styleId="Proposal">
    <w:name w:val="Proposal"/>
    <w:basedOn w:val="BodyText"/>
    <w:rsid w:val="00C20A9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paragraph" w:customStyle="1" w:styleId="B5">
    <w:name w:val="B5"/>
    <w:basedOn w:val="List5"/>
    <w:link w:val="B5Char"/>
    <w:rsid w:val="00C20A99"/>
    <w:rPr>
      <w:rFonts w:ascii="Times New Roman" w:hAnsi="Times New Roman"/>
    </w:rPr>
  </w:style>
  <w:style w:type="paragraph" w:customStyle="1" w:styleId="EX">
    <w:name w:val="EX"/>
    <w:basedOn w:val="Normal"/>
    <w:rsid w:val="00C20A99"/>
    <w:pPr>
      <w:keepLines/>
      <w:ind w:left="1702" w:hanging="1418"/>
    </w:pPr>
  </w:style>
  <w:style w:type="paragraph" w:customStyle="1" w:styleId="EW">
    <w:name w:val="EW"/>
    <w:basedOn w:val="EX"/>
    <w:rsid w:val="00C20A99"/>
    <w:pPr>
      <w:spacing w:after="0"/>
    </w:pPr>
  </w:style>
  <w:style w:type="paragraph" w:customStyle="1" w:styleId="TAL">
    <w:name w:val="TAL"/>
    <w:basedOn w:val="Normal"/>
    <w:link w:val="TALCar"/>
    <w:rsid w:val="00C20A99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C20A99"/>
    <w:pPr>
      <w:jc w:val="center"/>
    </w:pPr>
  </w:style>
  <w:style w:type="paragraph" w:customStyle="1" w:styleId="TAH">
    <w:name w:val="TAH"/>
    <w:basedOn w:val="TAC"/>
    <w:link w:val="TAHCar"/>
    <w:rsid w:val="00C20A99"/>
    <w:rPr>
      <w:b/>
    </w:rPr>
  </w:style>
  <w:style w:type="paragraph" w:customStyle="1" w:styleId="TAN">
    <w:name w:val="TAN"/>
    <w:basedOn w:val="TAL"/>
    <w:rsid w:val="00C20A99"/>
    <w:pPr>
      <w:ind w:left="851" w:hanging="851"/>
    </w:pPr>
  </w:style>
  <w:style w:type="paragraph" w:customStyle="1" w:styleId="TAR">
    <w:name w:val="TAR"/>
    <w:basedOn w:val="TAL"/>
    <w:rsid w:val="00C20A99"/>
    <w:pPr>
      <w:jc w:val="right"/>
    </w:pPr>
  </w:style>
  <w:style w:type="paragraph" w:customStyle="1" w:styleId="TH">
    <w:name w:val="TH"/>
    <w:basedOn w:val="Normal"/>
    <w:link w:val="THChar"/>
    <w:rsid w:val="00C20A99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C20A9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20A99"/>
    <w:pPr>
      <w:outlineLvl w:val="9"/>
    </w:pPr>
  </w:style>
  <w:style w:type="paragraph" w:customStyle="1" w:styleId="ZA">
    <w:name w:val="ZA"/>
    <w:rsid w:val="00C20A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C20A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hAnsi="Arial" w:cs="Times New Roman"/>
      <w:i/>
      <w:noProof/>
      <w:sz w:val="20"/>
      <w:szCs w:val="20"/>
      <w:lang w:val="en-GB" w:eastAsia="ja-JP"/>
    </w:rPr>
  </w:style>
  <w:style w:type="paragraph" w:customStyle="1" w:styleId="ZD">
    <w:name w:val="ZD"/>
    <w:rsid w:val="00C20A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noProof/>
      <w:sz w:val="32"/>
      <w:szCs w:val="20"/>
      <w:lang w:val="en-GB" w:eastAsia="ja-JP"/>
    </w:rPr>
  </w:style>
  <w:style w:type="paragraph" w:customStyle="1" w:styleId="ZG">
    <w:name w:val="ZG"/>
    <w:rsid w:val="00C20A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noProof/>
      <w:sz w:val="20"/>
      <w:szCs w:val="20"/>
      <w:lang w:val="en-GB" w:eastAsia="ja-JP"/>
    </w:rPr>
  </w:style>
  <w:style w:type="character" w:customStyle="1" w:styleId="ZGSM">
    <w:name w:val="ZGSM"/>
    <w:rsid w:val="00C20A99"/>
  </w:style>
  <w:style w:type="paragraph" w:customStyle="1" w:styleId="ZH">
    <w:name w:val="ZH"/>
    <w:rsid w:val="00C20A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noProof/>
      <w:sz w:val="20"/>
      <w:szCs w:val="20"/>
      <w:lang w:val="en-GB" w:eastAsia="ja-JP"/>
    </w:rPr>
  </w:style>
  <w:style w:type="paragraph" w:customStyle="1" w:styleId="ZT">
    <w:name w:val="ZT"/>
    <w:rsid w:val="00C20A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hAnsi="Arial" w:cs="Times New Roman"/>
      <w:b/>
      <w:sz w:val="34"/>
      <w:szCs w:val="20"/>
      <w:lang w:val="en-GB" w:eastAsia="ja-JP"/>
    </w:rPr>
  </w:style>
  <w:style w:type="paragraph" w:customStyle="1" w:styleId="ZTD">
    <w:name w:val="ZTD"/>
    <w:basedOn w:val="ZB"/>
    <w:rsid w:val="00C20A9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20A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noProof/>
      <w:sz w:val="20"/>
      <w:szCs w:val="20"/>
      <w:lang w:val="en-GB" w:eastAsia="ja-JP"/>
    </w:rPr>
  </w:style>
  <w:style w:type="paragraph" w:customStyle="1" w:styleId="ZV">
    <w:name w:val="ZV"/>
    <w:basedOn w:val="ZU"/>
    <w:rsid w:val="00C20A99"/>
    <w:pPr>
      <w:framePr w:wrap="notBeside" w:y="16161"/>
    </w:pPr>
  </w:style>
  <w:style w:type="paragraph" w:customStyle="1" w:styleId="FP">
    <w:name w:val="FP"/>
    <w:basedOn w:val="Normal"/>
    <w:rsid w:val="00C20A99"/>
    <w:pPr>
      <w:spacing w:after="0"/>
    </w:pPr>
  </w:style>
  <w:style w:type="paragraph" w:customStyle="1" w:styleId="Observation">
    <w:name w:val="Observation"/>
    <w:basedOn w:val="Proposal"/>
    <w:qFormat/>
    <w:rsid w:val="00C20A99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C20A99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C20A99"/>
    <w:rPr>
      <w:rFonts w:ascii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B4Char">
    <w:name w:val="B4 Char"/>
    <w:link w:val="B4"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rsid w:val="00C20A99"/>
    <w:pPr>
      <w:ind w:left="1985"/>
    </w:pPr>
  </w:style>
  <w:style w:type="character" w:customStyle="1" w:styleId="B6Char">
    <w:name w:val="B6 Char"/>
    <w:link w:val="B6"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7">
    <w:name w:val="B7"/>
    <w:basedOn w:val="B6"/>
    <w:link w:val="B7Char"/>
    <w:rsid w:val="00C20A99"/>
    <w:pPr>
      <w:ind w:left="2269"/>
    </w:pPr>
  </w:style>
  <w:style w:type="character" w:customStyle="1" w:styleId="B7Char">
    <w:name w:val="B7 Char"/>
    <w:basedOn w:val="B6Char"/>
    <w:link w:val="B7"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qFormat/>
    <w:rsid w:val="00C20A99"/>
    <w:pPr>
      <w:ind w:left="2552"/>
    </w:pPr>
  </w:style>
  <w:style w:type="paragraph" w:customStyle="1" w:styleId="CRCoverPage">
    <w:name w:val="CR Cover Page"/>
    <w:link w:val="CRCoverPageZchn"/>
    <w:rsid w:val="00C20A99"/>
    <w:pPr>
      <w:spacing w:after="120" w:line="240" w:lineRule="auto"/>
    </w:pPr>
    <w:rPr>
      <w:rFonts w:ascii="Arial" w:hAnsi="Arial" w:cs="Times New Roman"/>
      <w:sz w:val="20"/>
      <w:szCs w:val="20"/>
      <w:lang w:val="en-GB" w:eastAsia="ko-KR"/>
    </w:rPr>
  </w:style>
  <w:style w:type="character" w:customStyle="1" w:styleId="CRCoverPageZchn">
    <w:name w:val="CR Cover Page Zchn"/>
    <w:link w:val="CRCoverPage"/>
    <w:rsid w:val="00C20A99"/>
    <w:rPr>
      <w:rFonts w:ascii="Arial" w:hAnsi="Arial" w:cs="Times New Roman"/>
      <w:sz w:val="20"/>
      <w:szCs w:val="20"/>
      <w:lang w:val="en-GB" w:eastAsia="ko-KR"/>
    </w:rPr>
  </w:style>
  <w:style w:type="paragraph" w:customStyle="1" w:styleId="Doc-text2">
    <w:name w:val="Doc-text2"/>
    <w:basedOn w:val="Normal"/>
    <w:link w:val="Doc-text2Char"/>
    <w:qFormat/>
    <w:rsid w:val="00C20A9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C20A99"/>
    <w:rPr>
      <w:rFonts w:ascii="Arial" w:eastAsia="MS Mincho" w:hAnsi="Arial" w:cs="Times New Roman"/>
      <w:sz w:val="20"/>
      <w:szCs w:val="24"/>
      <w:lang w:val="x-none" w:eastAsia="x-none"/>
    </w:rPr>
  </w:style>
  <w:style w:type="paragraph" w:customStyle="1" w:styleId="NO">
    <w:name w:val="NO"/>
    <w:basedOn w:val="Normal"/>
    <w:link w:val="NOChar"/>
    <w:rsid w:val="00C20A99"/>
    <w:pPr>
      <w:keepLines/>
      <w:ind w:left="1135" w:hanging="851"/>
    </w:pPr>
  </w:style>
  <w:style w:type="character" w:customStyle="1" w:styleId="NOChar">
    <w:name w:val="NO Char"/>
    <w:link w:val="NO"/>
    <w:qFormat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EditorsNoteChar">
    <w:name w:val="Editor's Note Char"/>
    <w:link w:val="EditorsNote"/>
    <w:rsid w:val="00C20A99"/>
    <w:rPr>
      <w:rFonts w:ascii="Times New Roman" w:hAnsi="Times New Roman" w:cs="Times New Roman"/>
      <w:color w:val="FF0000"/>
      <w:sz w:val="20"/>
      <w:szCs w:val="20"/>
      <w:lang w:val="x-none" w:eastAsia="x-none"/>
    </w:rPr>
  </w:style>
  <w:style w:type="paragraph" w:customStyle="1" w:styleId="EmailDiscussion">
    <w:name w:val="EmailDiscussion"/>
    <w:basedOn w:val="Normal"/>
    <w:next w:val="Normal"/>
    <w:rsid w:val="00C20A99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C20A99"/>
    <w:rPr>
      <w:i/>
      <w:iCs/>
    </w:rPr>
  </w:style>
  <w:style w:type="paragraph" w:customStyle="1" w:styleId="FigureTitle">
    <w:name w:val="Figure_Title"/>
    <w:basedOn w:val="Normal"/>
    <w:next w:val="Normal"/>
    <w:rsid w:val="00C20A9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paragraph" w:customStyle="1" w:styleId="Guidance">
    <w:name w:val="Guidance"/>
    <w:basedOn w:val="Normal"/>
    <w:rsid w:val="00C20A99"/>
    <w:rPr>
      <w:i/>
      <w:color w:val="0000FF"/>
    </w:rPr>
  </w:style>
  <w:style w:type="paragraph" w:customStyle="1" w:styleId="H6">
    <w:name w:val="H6"/>
    <w:basedOn w:val="Heading5"/>
    <w:next w:val="Normal"/>
    <w:rsid w:val="00C20A99"/>
    <w:pPr>
      <w:ind w:left="1985" w:hanging="1985"/>
      <w:outlineLvl w:val="9"/>
    </w:pPr>
    <w:rPr>
      <w:sz w:val="20"/>
    </w:rPr>
  </w:style>
  <w:style w:type="character" w:styleId="HTMLCode">
    <w:name w:val="HTML Code"/>
    <w:uiPriority w:val="99"/>
    <w:unhideWhenUsed/>
    <w:rsid w:val="00C20A99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C20A99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C20A99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hAnsi="Courier New" w:cs="Times New Roman"/>
      <w:noProof/>
      <w:sz w:val="20"/>
      <w:szCs w:val="20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C20A99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C20A99"/>
    <w:rPr>
      <w:rFonts w:ascii="Calibri" w:eastAsia="Calibri" w:hAnsi="Calibri" w:cs="Times New Roman"/>
      <w:lang w:val="x-none" w:eastAsia="en-US"/>
    </w:rPr>
  </w:style>
  <w:style w:type="paragraph" w:customStyle="1" w:styleId="NF">
    <w:name w:val="NF"/>
    <w:basedOn w:val="NO"/>
    <w:rsid w:val="00C20A99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20A99"/>
    <w:pPr>
      <w:spacing w:after="0"/>
    </w:pPr>
  </w:style>
  <w:style w:type="paragraph" w:customStyle="1" w:styleId="PL">
    <w:name w:val="PL"/>
    <w:link w:val="PLChar"/>
    <w:qFormat/>
    <w:rsid w:val="00C20A9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C20A99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styleId="PlainText">
    <w:name w:val="Plain Text"/>
    <w:basedOn w:val="Normal"/>
    <w:link w:val="PlainTextChar"/>
    <w:rsid w:val="00C20A99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C20A99"/>
    <w:rPr>
      <w:rFonts w:ascii="Courier New" w:hAnsi="Courier New" w:cs="Times New Roman"/>
      <w:sz w:val="20"/>
      <w:szCs w:val="20"/>
      <w:lang w:val="nb-NO" w:eastAsia="ja-JP"/>
    </w:rPr>
  </w:style>
  <w:style w:type="character" w:styleId="Strong">
    <w:name w:val="Strong"/>
    <w:uiPriority w:val="22"/>
    <w:qFormat/>
    <w:rsid w:val="00C20A99"/>
    <w:rPr>
      <w:b/>
      <w:bCs/>
    </w:rPr>
  </w:style>
  <w:style w:type="table" w:styleId="TableGrid">
    <w:name w:val="Table Grid"/>
    <w:basedOn w:val="TableNormal"/>
    <w:uiPriority w:val="39"/>
    <w:rsid w:val="00C20A99"/>
    <w:pPr>
      <w:spacing w:after="0" w:line="240" w:lineRule="auto"/>
    </w:pPr>
    <w:rPr>
      <w:rFonts w:ascii="Calibri" w:eastAsia="Calibri" w:hAnsi="Calibri" w:cs="Times New Roman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20A99"/>
    <w:rPr>
      <w:rFonts w:ascii="Arial" w:hAnsi="Arial" w:cs="Times New Roman"/>
      <w:sz w:val="18"/>
      <w:szCs w:val="20"/>
      <w:lang w:val="x-none" w:eastAsia="x-none"/>
    </w:rPr>
  </w:style>
  <w:style w:type="character" w:customStyle="1" w:styleId="TAHCar">
    <w:name w:val="TAH Car"/>
    <w:link w:val="TAH"/>
    <w:locked/>
    <w:rsid w:val="00C20A99"/>
    <w:rPr>
      <w:rFonts w:ascii="Arial" w:hAnsi="Arial" w:cs="Times New Roman"/>
      <w:b/>
      <w:sz w:val="18"/>
      <w:szCs w:val="20"/>
      <w:lang w:val="x-none" w:eastAsia="x-none"/>
    </w:rPr>
  </w:style>
  <w:style w:type="character" w:customStyle="1" w:styleId="THChar">
    <w:name w:val="TH Char"/>
    <w:link w:val="TH"/>
    <w:rsid w:val="00C20A99"/>
    <w:rPr>
      <w:rFonts w:ascii="Arial" w:hAnsi="Arial" w:cs="Times New Roman"/>
      <w:b/>
      <w:sz w:val="20"/>
      <w:szCs w:val="20"/>
      <w:lang w:val="x-none" w:eastAsia="x-none"/>
    </w:rPr>
  </w:style>
  <w:style w:type="paragraph" w:customStyle="1" w:styleId="TAJ">
    <w:name w:val="TAJ"/>
    <w:basedOn w:val="TH"/>
    <w:rsid w:val="00C20A99"/>
  </w:style>
  <w:style w:type="paragraph" w:customStyle="1" w:styleId="TALCharChar">
    <w:name w:val="TAL Char Char"/>
    <w:basedOn w:val="Normal"/>
    <w:link w:val="TALCharCharChar"/>
    <w:rsid w:val="00C20A99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C20A99"/>
    <w:rPr>
      <w:rFonts w:ascii="Arial" w:eastAsia="Malgun Gothic" w:hAnsi="Arial" w:cs="Times New Roman"/>
      <w:sz w:val="18"/>
      <w:szCs w:val="20"/>
      <w:lang w:val="x-none" w:eastAsia="x-none"/>
    </w:rPr>
  </w:style>
  <w:style w:type="character" w:customStyle="1" w:styleId="TFChar">
    <w:name w:val="TF Char"/>
    <w:link w:val="TF"/>
    <w:rsid w:val="00C20A99"/>
    <w:rPr>
      <w:rFonts w:ascii="Arial" w:hAnsi="Arial" w:cs="Times New Roman"/>
      <w:b/>
      <w:sz w:val="20"/>
      <w:szCs w:val="20"/>
      <w:lang w:val="x-none" w:eastAsia="x-none"/>
    </w:rPr>
  </w:style>
  <w:style w:type="paragraph" w:styleId="ListContinue">
    <w:name w:val="List Continue"/>
    <w:basedOn w:val="Normal"/>
    <w:rsid w:val="00C20A99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C20A99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C20A99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20A99"/>
    <w:rPr>
      <w:color w:val="808080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C20A99"/>
    <w:rPr>
      <w:color w:val="808080"/>
    </w:rPr>
  </w:style>
  <w:style w:type="paragraph" w:customStyle="1" w:styleId="textintend2">
    <w:name w:val="text intend 2"/>
    <w:basedOn w:val="Normal"/>
    <w:rsid w:val="00C20A99"/>
    <w:pPr>
      <w:numPr>
        <w:numId w:val="13"/>
      </w:numPr>
      <w:spacing w:after="120"/>
      <w:jc w:val="both"/>
    </w:pPr>
    <w:rPr>
      <w:rFonts w:eastAsia="MS Mincho"/>
      <w:sz w:val="24"/>
      <w:lang w:val="en-US" w:eastAsia="en-US"/>
    </w:rPr>
  </w:style>
  <w:style w:type="character" w:customStyle="1" w:styleId="B10">
    <w:name w:val="B1 (文字)"/>
    <w:uiPriority w:val="99"/>
    <w:locked/>
    <w:rsid w:val="00C20A9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CChar">
    <w:name w:val="TAC Char"/>
    <w:link w:val="TAC"/>
    <w:locked/>
    <w:rsid w:val="00C20A99"/>
    <w:rPr>
      <w:rFonts w:ascii="Arial" w:hAnsi="Arial" w:cs="Times New Roman"/>
      <w:sz w:val="18"/>
      <w:szCs w:val="20"/>
      <w:lang w:val="x-none" w:eastAsia="x-none"/>
    </w:rPr>
  </w:style>
  <w:style w:type="character" w:customStyle="1" w:styleId="B3Char">
    <w:name w:val="B3 Char"/>
    <w:basedOn w:val="DefaultParagraphFont"/>
    <w:rsid w:val="00501D50"/>
    <w:rPr>
      <w:lang w:val="en-GB"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205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205EA"/>
    <w:rPr>
      <w:rFonts w:ascii="Courier New" w:eastAsia="Times New Roman" w:hAnsi="Courier New" w:cs="Courier New"/>
      <w:sz w:val="20"/>
      <w:szCs w:val="20"/>
    </w:rPr>
  </w:style>
  <w:style w:type="character" w:customStyle="1" w:styleId="type">
    <w:name w:val="type"/>
    <w:basedOn w:val="DefaultParagraphFont"/>
    <w:rsid w:val="00F205EA"/>
    <w:rPr>
      <w:b/>
      <w:bCs/>
      <w:color w:val="B8860B"/>
    </w:rPr>
  </w:style>
  <w:style w:type="character" w:customStyle="1" w:styleId="termtype">
    <w:name w:val="termtype"/>
    <w:basedOn w:val="DefaultParagraphFont"/>
    <w:rsid w:val="00F205EA"/>
    <w:rPr>
      <w:b/>
      <w:bCs/>
      <w:color w:val="5F9EA0"/>
    </w:rPr>
  </w:style>
  <w:style w:type="character" w:customStyle="1" w:styleId="typeaux">
    <w:name w:val="type_aux"/>
    <w:basedOn w:val="DefaultParagraphFont"/>
    <w:rsid w:val="00F205EA"/>
    <w:rPr>
      <w:b/>
      <w:bCs/>
      <w:color w:val="228B22"/>
    </w:rPr>
  </w:style>
  <w:style w:type="character" w:customStyle="1" w:styleId="optional">
    <w:name w:val="optional"/>
    <w:basedOn w:val="DefaultParagraphFont"/>
    <w:rsid w:val="00F205EA"/>
    <w:rPr>
      <w:b/>
      <w:bCs/>
      <w:color w:val="666666"/>
    </w:rPr>
  </w:style>
  <w:style w:type="character" w:customStyle="1" w:styleId="opt">
    <w:name w:val="opt"/>
    <w:basedOn w:val="DefaultParagraphFont"/>
    <w:rsid w:val="00F205EA"/>
  </w:style>
  <w:style w:type="character" w:customStyle="1" w:styleId="comment">
    <w:name w:val="comment"/>
    <w:basedOn w:val="DefaultParagraphFont"/>
    <w:rsid w:val="00F205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9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3189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5883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1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8846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258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9649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16255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2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070145">
          <w:marLeft w:val="15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33232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dashed" w:sz="6" w:space="15" w:color="808080"/>
                <w:right w:val="none" w:sz="0" w:space="0" w:color="auto"/>
              </w:divBdr>
            </w:div>
          </w:divsChild>
        </w:div>
      </w:divsChild>
    </w:div>
    <w:div w:id="82177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547820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8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939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1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38452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27884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14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77975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46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120808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4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2135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9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47540">
          <w:marLeft w:val="15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17983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dashed" w:sz="6" w:space="15" w:color="808080"/>
                <w:right w:val="none" w:sz="0" w:space="0" w:color="auto"/>
              </w:divBdr>
            </w:div>
          </w:divsChild>
        </w:div>
      </w:divsChild>
    </w:div>
    <w:div w:id="18612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522675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4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821062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73088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8652">
          <w:marLeft w:val="161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73064">
          <w:marLeft w:val="161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75073">
          <w:marLeft w:val="161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1769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1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7532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image" Target="media/image8.wmf"/><Relationship Id="rId39" Type="http://schemas.openxmlformats.org/officeDocument/2006/relationships/oleObject" Target="embeddings/oleObject16.bin"/><Relationship Id="rId21" Type="http://schemas.openxmlformats.org/officeDocument/2006/relationships/image" Target="media/image6.wmf"/><Relationship Id="rId34" Type="http://schemas.openxmlformats.org/officeDocument/2006/relationships/image" Target="media/image12.wmf"/><Relationship Id="rId42" Type="http://schemas.openxmlformats.org/officeDocument/2006/relationships/oleObject" Target="embeddings/oleObject19.bin"/><Relationship Id="rId47" Type="http://schemas.openxmlformats.org/officeDocument/2006/relationships/oleObject" Target="embeddings/oleObject23.bin"/><Relationship Id="rId50" Type="http://schemas.openxmlformats.org/officeDocument/2006/relationships/oleObject" Target="embeddings/oleObject25.bin"/><Relationship Id="rId55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5.bin"/><Relationship Id="rId46" Type="http://schemas.openxmlformats.org/officeDocument/2006/relationships/image" Target="media/image14.wmf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10.bin"/><Relationship Id="rId41" Type="http://schemas.openxmlformats.org/officeDocument/2006/relationships/oleObject" Target="embeddings/oleObject18.bin"/><Relationship Id="rId54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image" Target="media/image11.wmf"/><Relationship Id="rId37" Type="http://schemas.openxmlformats.org/officeDocument/2006/relationships/oleObject" Target="embeddings/oleObject14.bin"/><Relationship Id="rId40" Type="http://schemas.openxmlformats.org/officeDocument/2006/relationships/oleObject" Target="embeddings/oleObject17.bin"/><Relationship Id="rId45" Type="http://schemas.openxmlformats.org/officeDocument/2006/relationships/oleObject" Target="embeddings/oleObject22.bin"/><Relationship Id="rId53" Type="http://schemas.openxmlformats.org/officeDocument/2006/relationships/oleObject" Target="embeddings/oleObject28.bin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oleObject" Target="embeddings/oleObject24.bin"/><Relationship Id="rId57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5.wmf"/><Relationship Id="rId31" Type="http://schemas.openxmlformats.org/officeDocument/2006/relationships/oleObject" Target="embeddings/oleObject11.bin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7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9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20.bin"/><Relationship Id="rId48" Type="http://schemas.openxmlformats.org/officeDocument/2006/relationships/image" Target="media/image15.wmf"/><Relationship Id="rId56" Type="http://schemas.openxmlformats.org/officeDocument/2006/relationships/fontTable" Target="fontTable.xml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oleObject" Target="embeddings/oleObject26.bin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25F698-DBBF-450E-A5D1-DA2EF1ED6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1225</Words>
  <Characters>6988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Liu</dc:creator>
  <cp:keywords/>
  <dc:description/>
  <cp:lastModifiedBy>Le Liu</cp:lastModifiedBy>
  <cp:revision>4</cp:revision>
  <dcterms:created xsi:type="dcterms:W3CDTF">2018-11-16T16:25:00Z</dcterms:created>
  <dcterms:modified xsi:type="dcterms:W3CDTF">2018-11-16T16:33:00Z</dcterms:modified>
</cp:coreProperties>
</file>